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B18CF" w14:textId="77777777" w:rsidR="00BA4995" w:rsidRDefault="005A09E7">
      <w:pPr>
        <w:pStyle w:val="3GPPHeader"/>
        <w:ind w:right="84"/>
        <w:jc w:val="right"/>
        <w:rPr>
          <w:sz w:val="32"/>
          <w:szCs w:val="32"/>
        </w:rPr>
      </w:pPr>
      <w:r>
        <w:t>3GPP TSG-RAN WG3 #115-e</w:t>
      </w:r>
      <w:r>
        <w:tab/>
      </w:r>
      <w:bookmarkStart w:id="0" w:name="_Hlk61362165"/>
      <w:r>
        <w:rPr>
          <w:szCs w:val="32"/>
        </w:rPr>
        <w:t>R3-222439</w:t>
      </w:r>
      <w:r>
        <w:rPr>
          <w:sz w:val="32"/>
          <w:szCs w:val="32"/>
        </w:rPr>
        <w:br/>
      </w:r>
      <w:r>
        <w:t>Online, 21 Feb - 3 Mar 2022</w:t>
      </w:r>
      <w:r>
        <w:rPr>
          <w:sz w:val="32"/>
          <w:szCs w:val="32"/>
        </w:rPr>
        <w:t xml:space="preserve"> </w:t>
      </w:r>
      <w:r>
        <w:rPr>
          <w:sz w:val="32"/>
          <w:szCs w:val="32"/>
        </w:rPr>
        <w:tab/>
      </w:r>
      <w:bookmarkEnd w:id="0"/>
    </w:p>
    <w:p w14:paraId="72436489" w14:textId="77777777" w:rsidR="00BA4995" w:rsidRDefault="005A09E7">
      <w:pPr>
        <w:pStyle w:val="3GPPHeader"/>
      </w:pPr>
      <w:r>
        <w:t>Agenda Item:</w:t>
      </w:r>
      <w:r>
        <w:tab/>
        <w:t>15.2.1.1</w:t>
      </w:r>
    </w:p>
    <w:p w14:paraId="1E74C379" w14:textId="77777777" w:rsidR="00BA4995" w:rsidRDefault="005A09E7">
      <w:pPr>
        <w:pStyle w:val="3GPPHeader"/>
      </w:pPr>
      <w:r>
        <w:t>Source:</w:t>
      </w:r>
      <w:r>
        <w:tab/>
        <w:t>Samsung (moderator)</w:t>
      </w:r>
    </w:p>
    <w:p w14:paraId="007BBB6C" w14:textId="77777777" w:rsidR="00BA4995" w:rsidRDefault="005A09E7">
      <w:pPr>
        <w:pStyle w:val="3GPPHeader"/>
        <w:ind w:left="1695" w:hanging="1695"/>
        <w:rPr>
          <w:lang w:val="en-US"/>
        </w:rPr>
      </w:pPr>
      <w:r>
        <w:t>Title:</w:t>
      </w:r>
      <w:r>
        <w:tab/>
        <w:t>CB: # QoE2_Stage2</w:t>
      </w:r>
    </w:p>
    <w:p w14:paraId="25D1D622" w14:textId="77777777" w:rsidR="00BA4995" w:rsidRDefault="005A09E7">
      <w:pPr>
        <w:pStyle w:val="3GPPHeader"/>
      </w:pPr>
      <w:r>
        <w:t>Document for:</w:t>
      </w:r>
      <w:r>
        <w:tab/>
        <w:t>Discussion</w:t>
      </w:r>
    </w:p>
    <w:p w14:paraId="7E109D28" w14:textId="77777777" w:rsidR="00BA4995" w:rsidRDefault="005A09E7">
      <w:pPr>
        <w:pStyle w:val="1"/>
      </w:pPr>
      <w:r>
        <w:t>Introduction</w:t>
      </w:r>
    </w:p>
    <w:p w14:paraId="5E6A05D2" w14:textId="77777777" w:rsidR="00BA4995" w:rsidRDefault="005A09E7">
      <w:pPr>
        <w:rPr>
          <w:szCs w:val="21"/>
          <w:lang w:eastAsia="en-US"/>
        </w:rPr>
      </w:pPr>
      <w:r>
        <w:rPr>
          <w:rFonts w:ascii="Calibri" w:hAnsi="Calibri" w:cs="Calibri"/>
          <w:b/>
          <w:color w:val="FF00FF"/>
          <w:sz w:val="18"/>
          <w:szCs w:val="24"/>
          <w:lang w:eastAsia="en-US"/>
        </w:rPr>
        <w:t xml:space="preserve">CB: # </w:t>
      </w:r>
      <w:r>
        <w:rPr>
          <w:rFonts w:ascii="Calibri" w:hAnsi="Calibri" w:cs="Calibri" w:hint="eastAsia"/>
          <w:b/>
          <w:bCs/>
          <w:color w:val="FF00FF"/>
          <w:sz w:val="18"/>
          <w:szCs w:val="18"/>
          <w:lang w:eastAsia="en-US"/>
        </w:rPr>
        <w:t>QoE2_Stage2</w:t>
      </w:r>
    </w:p>
    <w:p w14:paraId="246E3C4E" w14:textId="77777777" w:rsidR="00BA4995" w:rsidRDefault="005A09E7">
      <w:pPr>
        <w:rPr>
          <w:rFonts w:ascii="Calibri" w:hAnsi="Calibri" w:cs="Calibri"/>
          <w:b/>
          <w:bCs/>
          <w:color w:val="FF00FF"/>
          <w:sz w:val="18"/>
          <w:szCs w:val="18"/>
          <w:lang w:eastAsia="en-US"/>
        </w:rPr>
      </w:pPr>
      <w:r>
        <w:rPr>
          <w:rFonts w:ascii="Calibri" w:hAnsi="Calibri" w:cs="Calibri" w:hint="eastAsia"/>
          <w:b/>
          <w:bCs/>
          <w:color w:val="FF00FF"/>
          <w:sz w:val="18"/>
          <w:szCs w:val="18"/>
          <w:lang w:eastAsia="en-US"/>
        </w:rPr>
        <w:t xml:space="preserve">- Whether </w:t>
      </w:r>
      <w:r>
        <w:rPr>
          <w:rFonts w:ascii="Calibri" w:hAnsi="Calibri" w:cs="Calibri"/>
          <w:b/>
          <w:bCs/>
          <w:color w:val="FF00FF"/>
          <w:sz w:val="18"/>
          <w:szCs w:val="18"/>
          <w:lang w:eastAsia="en-US"/>
        </w:rPr>
        <w:t xml:space="preserve">and how </w:t>
      </w:r>
      <w:r>
        <w:rPr>
          <w:rFonts w:ascii="Calibri" w:hAnsi="Calibri" w:cs="Calibri" w:hint="eastAsia"/>
          <w:b/>
          <w:bCs/>
          <w:color w:val="FF00FF"/>
          <w:sz w:val="18"/>
          <w:szCs w:val="18"/>
          <w:lang w:eastAsia="en-US"/>
        </w:rPr>
        <w:t xml:space="preserve">to indicate the QMC (de)activation failure to AMF? </w:t>
      </w:r>
    </w:p>
    <w:p w14:paraId="340C4F35" w14:textId="77777777" w:rsidR="00BA4995" w:rsidRDefault="005A09E7">
      <w:pPr>
        <w:widowControl/>
        <w:rPr>
          <w:rFonts w:ascii="Calibri" w:eastAsia="等线" w:hAnsi="Calibri" w:cs="Calibri"/>
          <w:b/>
          <w:bCs/>
          <w:color w:val="FF00FF"/>
          <w:sz w:val="18"/>
          <w:szCs w:val="18"/>
        </w:rPr>
      </w:pPr>
      <w:r>
        <w:rPr>
          <w:rFonts w:ascii="Calibri" w:hAnsi="Calibri" w:cs="Calibri" w:hint="eastAsia"/>
          <w:b/>
          <w:bCs/>
          <w:color w:val="FF00FF"/>
          <w:sz w:val="18"/>
          <w:szCs w:val="18"/>
          <w:lang w:eastAsia="en-US"/>
        </w:rPr>
        <w:t>- Capture agreements and provide TPs if agreeable</w:t>
      </w:r>
    </w:p>
    <w:p w14:paraId="57477A0C" w14:textId="77777777" w:rsidR="00BA4995" w:rsidRDefault="005A09E7">
      <w:pPr>
        <w:spacing w:line="276" w:lineRule="auto"/>
        <w:rPr>
          <w:rFonts w:ascii="Calibri" w:hAnsi="Calibri" w:cs="Calibri"/>
          <w:color w:val="000000"/>
          <w:sz w:val="18"/>
          <w:szCs w:val="18"/>
        </w:rPr>
      </w:pPr>
      <w:r>
        <w:rPr>
          <w:rFonts w:ascii="Calibri" w:hAnsi="Calibri" w:cs="Calibri"/>
          <w:color w:val="000000"/>
          <w:sz w:val="18"/>
          <w:szCs w:val="18"/>
        </w:rPr>
        <w:t xml:space="preserve"> (Samsung - moderator)</w:t>
      </w:r>
    </w:p>
    <w:p w14:paraId="6C21F75F" w14:textId="77777777" w:rsidR="00BA4995" w:rsidRDefault="005A09E7">
      <w:pPr>
        <w:pStyle w:val="1"/>
      </w:pPr>
      <w:r>
        <w:t>For the Chair’s Notes</w:t>
      </w:r>
    </w:p>
    <w:p w14:paraId="6E1BEF9F" w14:textId="5138D263" w:rsidR="00BA4995" w:rsidRPr="00CD79A5" w:rsidRDefault="00CD79A5" w:rsidP="00CD79A5">
      <w:pPr>
        <w:rPr>
          <w:rFonts w:ascii="Times New Roman" w:hAnsi="Times New Roman" w:cs="Times New Roman"/>
        </w:rPr>
      </w:pPr>
      <w:r>
        <w:rPr>
          <w:rFonts w:ascii="Times New Roman" w:hAnsi="Times New Roman" w:cs="Times New Roman"/>
        </w:rPr>
        <w:t xml:space="preserve">(E///) </w:t>
      </w:r>
      <w:r w:rsidRPr="00CD79A5">
        <w:rPr>
          <w:rFonts w:ascii="Times New Roman" w:hAnsi="Times New Roman" w:cs="Times New Roman"/>
        </w:rPr>
        <w:t>R3-221676</w:t>
      </w:r>
      <w:r>
        <w:rPr>
          <w:rFonts w:ascii="Times New Roman" w:hAnsi="Times New Roman" w:cs="Times New Roman"/>
        </w:rPr>
        <w:t xml:space="preserve"> rev in</w:t>
      </w:r>
      <w:r w:rsidRPr="00CD79A5">
        <w:rPr>
          <w:rFonts w:ascii="Times New Roman" w:hAnsi="Times New Roman" w:cs="Times New Roman"/>
        </w:rPr>
        <w:t xml:space="preserve"> </w:t>
      </w:r>
      <w:r w:rsidR="00567F2F" w:rsidRPr="00CD79A5">
        <w:rPr>
          <w:rFonts w:ascii="Times New Roman" w:hAnsi="Times New Roman" w:cs="Times New Roman"/>
        </w:rPr>
        <w:t xml:space="preserve">R3-222499 </w:t>
      </w:r>
      <w:r w:rsidRPr="00CD79A5">
        <w:rPr>
          <w:rFonts w:ascii="Times New Roman" w:hAnsi="Times New Roman" w:cs="Times New Roman"/>
          <w:b/>
          <w:color w:val="00B050"/>
        </w:rPr>
        <w:t>Agree</w:t>
      </w:r>
      <w:r w:rsidRPr="00CD79A5">
        <w:rPr>
          <w:rFonts w:ascii="Times New Roman" w:hAnsi="Times New Roman" w:cs="Times New Roman"/>
          <w:b/>
          <w:color w:val="00B050"/>
        </w:rPr>
        <w:t>d</w:t>
      </w:r>
    </w:p>
    <w:p w14:paraId="3A150755" w14:textId="33BBA785" w:rsidR="00567F2F" w:rsidRPr="00CD79A5" w:rsidRDefault="00CD79A5" w:rsidP="00CD79A5">
      <w:pPr>
        <w:rPr>
          <w:rFonts w:ascii="Times New Roman" w:hAnsi="Times New Roman" w:cs="Times New Roman"/>
        </w:rPr>
      </w:pPr>
      <w:r>
        <w:rPr>
          <w:rFonts w:ascii="Times New Roman" w:hAnsi="Times New Roman" w:cs="Times New Roman"/>
        </w:rPr>
        <w:t xml:space="preserve">(Samsung) </w:t>
      </w:r>
      <w:r w:rsidR="00567F2F" w:rsidRPr="00CD79A5">
        <w:rPr>
          <w:rFonts w:ascii="Times New Roman" w:hAnsi="Times New Roman" w:cs="Times New Roman"/>
        </w:rPr>
        <w:t xml:space="preserve">R3-222651 </w:t>
      </w:r>
      <w:r w:rsidRPr="00CD79A5">
        <w:rPr>
          <w:rFonts w:ascii="Times New Roman" w:hAnsi="Times New Roman" w:cs="Times New Roman"/>
          <w:b/>
          <w:color w:val="00B050"/>
        </w:rPr>
        <w:t>Agreed</w:t>
      </w:r>
    </w:p>
    <w:p w14:paraId="34B6E692" w14:textId="41166A3D" w:rsidR="00567F2F" w:rsidRPr="00CD79A5" w:rsidRDefault="00CD79A5" w:rsidP="00CD79A5">
      <w:pPr>
        <w:rPr>
          <w:rFonts w:ascii="Times New Roman" w:hAnsi="Times New Roman" w:cs="Times New Roman"/>
        </w:rPr>
      </w:pPr>
      <w:r>
        <w:rPr>
          <w:rFonts w:ascii="Times New Roman" w:hAnsi="Times New Roman" w:cs="Times New Roman"/>
        </w:rPr>
        <w:t xml:space="preserve">(Nokia) </w:t>
      </w:r>
      <w:r w:rsidR="00567F2F" w:rsidRPr="00CD79A5">
        <w:rPr>
          <w:rFonts w:ascii="Times New Roman" w:hAnsi="Times New Roman" w:cs="Times New Roman"/>
        </w:rPr>
        <w:t>R3-222650</w:t>
      </w:r>
      <w:r w:rsidRPr="00CD79A5">
        <w:rPr>
          <w:rFonts w:ascii="Times New Roman" w:hAnsi="Times New Roman" w:cs="Times New Roman"/>
          <w:color w:val="00B050"/>
        </w:rPr>
        <w:t xml:space="preserve"> </w:t>
      </w:r>
      <w:r w:rsidRPr="00CD79A5">
        <w:rPr>
          <w:rFonts w:ascii="Times New Roman" w:hAnsi="Times New Roman" w:cs="Times New Roman"/>
          <w:b/>
          <w:color w:val="00B050"/>
        </w:rPr>
        <w:t>Agreed</w:t>
      </w:r>
    </w:p>
    <w:p w14:paraId="3E9D7950" w14:textId="2132D85B" w:rsidR="00567F2F" w:rsidRPr="00CD79A5" w:rsidRDefault="00CD79A5" w:rsidP="00CD79A5">
      <w:pPr>
        <w:rPr>
          <w:rFonts w:ascii="Times New Roman" w:hAnsi="Times New Roman" w:cs="Times New Roman"/>
          <w:color w:val="00B050"/>
        </w:rPr>
      </w:pPr>
      <w:r>
        <w:rPr>
          <w:rFonts w:ascii="Times New Roman" w:hAnsi="Times New Roman" w:cs="Times New Roman"/>
        </w:rPr>
        <w:t xml:space="preserve">(Nokia) </w:t>
      </w:r>
      <w:r w:rsidR="00567F2F" w:rsidRPr="00CD79A5">
        <w:rPr>
          <w:rFonts w:ascii="Times New Roman" w:hAnsi="Times New Roman" w:cs="Times New Roman"/>
        </w:rPr>
        <w:t xml:space="preserve">R3-222649 </w:t>
      </w:r>
      <w:r w:rsidRPr="00CD79A5">
        <w:rPr>
          <w:rFonts w:ascii="Times New Roman" w:hAnsi="Times New Roman" w:cs="Times New Roman"/>
          <w:b/>
          <w:color w:val="00B050"/>
        </w:rPr>
        <w:t>Endorse</w:t>
      </w:r>
      <w:r w:rsidRPr="00CD79A5">
        <w:rPr>
          <w:rFonts w:ascii="Times New Roman" w:hAnsi="Times New Roman" w:cs="Times New Roman"/>
          <w:b/>
          <w:color w:val="00B050"/>
        </w:rPr>
        <w:t>d</w:t>
      </w:r>
      <w:r w:rsidRPr="00CD79A5">
        <w:rPr>
          <w:rFonts w:ascii="Times New Roman" w:hAnsi="Times New Roman" w:cs="Times New Roman"/>
          <w:b/>
          <w:color w:val="00B050"/>
        </w:rPr>
        <w:t xml:space="preserve"> </w:t>
      </w:r>
      <w:r w:rsidR="00567F2F" w:rsidRPr="00CD79A5">
        <w:rPr>
          <w:rFonts w:ascii="Times New Roman" w:hAnsi="Times New Roman" w:cs="Times New Roman"/>
          <w:b/>
          <w:color w:val="00B050"/>
        </w:rPr>
        <w:t>as BL CR</w:t>
      </w:r>
    </w:p>
    <w:p w14:paraId="55160DF4" w14:textId="69252C7F" w:rsidR="00386E5B" w:rsidRPr="00CD79A5" w:rsidRDefault="00CD79A5" w:rsidP="00CD79A5">
      <w:pPr>
        <w:rPr>
          <w:rFonts w:ascii="Times New Roman" w:hAnsi="Times New Roman" w:cs="Times New Roman"/>
        </w:rPr>
      </w:pPr>
      <w:r>
        <w:rPr>
          <w:rFonts w:ascii="Times New Roman" w:hAnsi="Times New Roman" w:cs="Times New Roman"/>
        </w:rPr>
        <w:t xml:space="preserve">(China Unicom) </w:t>
      </w:r>
      <w:r w:rsidR="00386E5B" w:rsidRPr="00CD79A5">
        <w:rPr>
          <w:rFonts w:ascii="Times New Roman" w:hAnsi="Times New Roman" w:cs="Times New Roman"/>
        </w:rPr>
        <w:t>LS</w:t>
      </w:r>
      <w:r w:rsidR="00BE53C3" w:rsidRPr="00CD79A5">
        <w:rPr>
          <w:rFonts w:ascii="Times New Roman" w:hAnsi="Times New Roman" w:cs="Times New Roman"/>
        </w:rPr>
        <w:t>out</w:t>
      </w:r>
      <w:r w:rsidR="00386E5B" w:rsidRPr="00CD79A5">
        <w:rPr>
          <w:rFonts w:ascii="Times New Roman" w:hAnsi="Times New Roman" w:cs="Times New Roman"/>
        </w:rPr>
        <w:t xml:space="preserve"> </w:t>
      </w:r>
      <w:r w:rsidR="00253C43" w:rsidRPr="00CD79A5">
        <w:rPr>
          <w:rFonts w:ascii="Times New Roman" w:hAnsi="Times New Roman" w:cs="Times New Roman"/>
        </w:rPr>
        <w:t>R3-222875</w:t>
      </w:r>
      <w:r>
        <w:rPr>
          <w:rFonts w:ascii="Times New Roman" w:hAnsi="Times New Roman" w:cs="Times New Roman"/>
        </w:rPr>
        <w:t xml:space="preserve"> </w:t>
      </w:r>
      <w:r w:rsidRPr="00CD79A5">
        <w:rPr>
          <w:rFonts w:ascii="Times New Roman" w:hAnsi="Times New Roman" w:cs="Times New Roman"/>
          <w:b/>
          <w:color w:val="00B050"/>
        </w:rPr>
        <w:t>Agreed</w:t>
      </w:r>
    </w:p>
    <w:p w14:paraId="6AB1C590" w14:textId="181485F9" w:rsidR="008D5F4F" w:rsidRDefault="008D5F4F" w:rsidP="008D5F4F">
      <w:pPr>
        <w:pStyle w:val="1"/>
      </w:pPr>
      <w:r>
        <w:t xml:space="preserve">Round-2 Discussion </w:t>
      </w:r>
    </w:p>
    <w:p w14:paraId="7F90A25D" w14:textId="627A91AC" w:rsidR="008D5F4F" w:rsidRDefault="006811D6">
      <w:pPr>
        <w:rPr>
          <w:rFonts w:ascii="Times New Roman" w:hAnsi="Times New Roman" w:cs="Times New Roman"/>
          <w:b/>
          <w:color w:val="00B050"/>
        </w:rPr>
      </w:pPr>
      <w:r w:rsidRPr="00744695">
        <w:rPr>
          <w:rFonts w:ascii="Times New Roman" w:hAnsi="Times New Roman" w:cs="Times New Roman"/>
          <w:b/>
          <w:color w:val="00B050"/>
        </w:rPr>
        <w:t xml:space="preserve">Agree the TP </w:t>
      </w:r>
      <w:r w:rsidR="00744695" w:rsidRPr="00744695">
        <w:rPr>
          <w:rFonts w:ascii="Times New Roman" w:hAnsi="Times New Roman" w:cs="Times New Roman"/>
          <w:b/>
          <w:color w:val="00B050"/>
        </w:rPr>
        <w:t>R3-</w:t>
      </w:r>
      <w:ins w:id="1" w:author="Ericsson User" w:date="2022-02-27T23:04:00Z">
        <w:r w:rsidR="0078375B">
          <w:rPr>
            <w:rFonts w:ascii="Times New Roman" w:hAnsi="Times New Roman" w:cs="Times New Roman"/>
            <w:b/>
            <w:color w:val="00B050"/>
          </w:rPr>
          <w:t>222499</w:t>
        </w:r>
      </w:ins>
      <w:del w:id="2" w:author="Ericsson User" w:date="2022-02-27T23:04:00Z">
        <w:r w:rsidR="00744695" w:rsidRPr="00744695" w:rsidDel="0078375B">
          <w:rPr>
            <w:rFonts w:ascii="Times New Roman" w:hAnsi="Times New Roman" w:cs="Times New Roman"/>
            <w:b/>
            <w:color w:val="00B050"/>
          </w:rPr>
          <w:delText>221676</w:delText>
        </w:r>
      </w:del>
      <w:r w:rsidR="00744695" w:rsidRPr="00744695">
        <w:rPr>
          <w:rFonts w:ascii="Times New Roman" w:hAnsi="Times New Roman" w:cs="Times New Roman"/>
          <w:b/>
          <w:color w:val="00B050"/>
        </w:rPr>
        <w:t xml:space="preserve"> in revision of R3-</w:t>
      </w:r>
      <w:ins w:id="3" w:author="Ericsson User" w:date="2022-02-27T23:05:00Z">
        <w:r w:rsidR="0078375B" w:rsidRPr="00744695">
          <w:rPr>
            <w:rFonts w:ascii="Times New Roman" w:hAnsi="Times New Roman" w:cs="Times New Roman"/>
            <w:b/>
            <w:color w:val="00B050"/>
          </w:rPr>
          <w:t>221676</w:t>
        </w:r>
      </w:ins>
      <w:del w:id="4" w:author="Ericsson User" w:date="2022-02-27T23:05:00Z">
        <w:r w:rsidR="00744695" w:rsidRPr="00744695" w:rsidDel="0078375B">
          <w:rPr>
            <w:rFonts w:ascii="Times New Roman" w:hAnsi="Times New Roman" w:cs="Times New Roman"/>
            <w:b/>
            <w:color w:val="00B050"/>
          </w:rPr>
          <w:delText>222499</w:delText>
        </w:r>
      </w:del>
      <w:r w:rsidR="00744695" w:rsidRPr="00744695">
        <w:rPr>
          <w:rFonts w:ascii="Times New Roman" w:hAnsi="Times New Roman" w:cs="Times New Roman"/>
          <w:b/>
          <w:color w:val="00B050"/>
        </w:rPr>
        <w:t xml:space="preserve"> for BL CR TS 38.300 (E///)</w:t>
      </w:r>
    </w:p>
    <w:p w14:paraId="6A79422C" w14:textId="79FE88D9" w:rsidR="00744695" w:rsidDel="0078375B" w:rsidRDefault="00744695" w:rsidP="00817E06">
      <w:pPr>
        <w:pStyle w:val="af0"/>
        <w:numPr>
          <w:ilvl w:val="0"/>
          <w:numId w:val="2"/>
        </w:numPr>
        <w:ind w:firstLineChars="0"/>
        <w:rPr>
          <w:del w:id="5" w:author="Ericsson User" w:date="2022-02-27T23:05:00Z"/>
          <w:rFonts w:ascii="Times New Roman" w:hAnsi="Times New Roman" w:cs="Times New Roman"/>
          <w:color w:val="002060"/>
        </w:rPr>
      </w:pPr>
      <w:del w:id="6" w:author="Ericsson User" w:date="2022-02-27T23:05:00Z">
        <w:r w:rsidDel="0078375B">
          <w:rPr>
            <w:rFonts w:ascii="Times New Roman" w:hAnsi="Times New Roman" w:cs="Times New Roman"/>
            <w:color w:val="002060"/>
          </w:rPr>
          <w:delText>C</w:delText>
        </w:r>
        <w:bookmarkStart w:id="7" w:name="_GoBack"/>
        <w:bookmarkEnd w:id="7"/>
        <w:r w:rsidDel="0078375B">
          <w:rPr>
            <w:rFonts w:ascii="Times New Roman" w:hAnsi="Times New Roman" w:cs="Times New Roman"/>
            <w:color w:val="002060"/>
          </w:rPr>
          <w:delText>a</w:delText>
        </w:r>
        <w:commentRangeStart w:id="8"/>
        <w:r w:rsidDel="0078375B">
          <w:rPr>
            <w:rFonts w:ascii="Times New Roman" w:hAnsi="Times New Roman" w:cs="Times New Roman"/>
            <w:color w:val="002060"/>
          </w:rPr>
          <w:delText>ptu</w:delText>
        </w:r>
      </w:del>
      <w:commentRangeEnd w:id="8"/>
      <w:r w:rsidR="0078375B">
        <w:rPr>
          <w:rStyle w:val="af"/>
        </w:rPr>
        <w:commentReference w:id="8"/>
      </w:r>
      <w:del w:id="9" w:author="Ericsson User" w:date="2022-02-27T23:05:00Z">
        <w:r w:rsidDel="0078375B">
          <w:rPr>
            <w:rFonts w:ascii="Times New Roman" w:hAnsi="Times New Roman" w:cs="Times New Roman"/>
            <w:color w:val="002060"/>
          </w:rPr>
          <w:delText xml:space="preserve">re the text </w:delText>
        </w:r>
        <w:r w:rsidRPr="00744695" w:rsidDel="0078375B">
          <w:rPr>
            <w:rFonts w:ascii="Times New Roman" w:hAnsi="Times New Roman" w:cs="Times New Roman"/>
            <w:color w:val="002060"/>
          </w:rPr>
          <w:delText>“</w:delText>
        </w:r>
        <w:r w:rsidRPr="003548CE" w:rsidDel="0078375B">
          <w:rPr>
            <w:rFonts w:ascii="Times New Roman" w:hAnsi="Times New Roman" w:cs="Times New Roman"/>
            <w:i/>
            <w:color w:val="002060"/>
          </w:rPr>
          <w:delText>RAN visible QoE can be reported with a reporting periodicity different from the one of regular QoE. If there is no reporting periodicity defined in the RAN visible QoE configuration, RAN visible QoE reports should be sent together with the legacy QoE reports.</w:delText>
        </w:r>
        <w:r w:rsidRPr="00744695" w:rsidDel="0078375B">
          <w:rPr>
            <w:rFonts w:ascii="Times New Roman" w:hAnsi="Times New Roman" w:cs="Times New Roman"/>
            <w:color w:val="002060"/>
          </w:rPr>
          <w:delText>”</w:delText>
        </w:r>
        <w:r w:rsidR="00EB74AE" w:rsidDel="0078375B">
          <w:rPr>
            <w:rFonts w:ascii="Times New Roman" w:hAnsi="Times New Roman" w:cs="Times New Roman"/>
            <w:color w:val="002060"/>
          </w:rPr>
          <w:delText xml:space="preserve"> </w:delText>
        </w:r>
        <w:r w:rsidR="00015BCA" w:rsidDel="0078375B">
          <w:rPr>
            <w:rFonts w:ascii="Times New Roman" w:hAnsi="Times New Roman" w:cs="Times New Roman"/>
            <w:color w:val="002060"/>
          </w:rPr>
          <w:delText xml:space="preserve">in </w:delText>
        </w:r>
        <w:r w:rsidR="00817E06" w:rsidRPr="00817E06" w:rsidDel="0078375B">
          <w:rPr>
            <w:rFonts w:ascii="Times New Roman" w:hAnsi="Times New Roman" w:cs="Times New Roman"/>
            <w:color w:val="002060"/>
          </w:rPr>
          <w:delText>X.4</w:delText>
        </w:r>
        <w:r w:rsidR="00817E06" w:rsidRPr="00817E06" w:rsidDel="0078375B">
          <w:rPr>
            <w:rFonts w:ascii="Times New Roman" w:hAnsi="Times New Roman" w:cs="Times New Roman"/>
            <w:color w:val="002060"/>
          </w:rPr>
          <w:tab/>
          <w:delText xml:space="preserve"> RAN Visible QoE Measurements</w:delText>
        </w:r>
      </w:del>
    </w:p>
    <w:p w14:paraId="236317B1" w14:textId="14C644CC" w:rsidR="00EB74AE" w:rsidRPr="00817E06" w:rsidDel="0078375B" w:rsidRDefault="00EB74AE" w:rsidP="00817E06">
      <w:pPr>
        <w:pStyle w:val="af0"/>
        <w:numPr>
          <w:ilvl w:val="0"/>
          <w:numId w:val="2"/>
        </w:numPr>
        <w:ind w:firstLineChars="0"/>
        <w:rPr>
          <w:del w:id="10" w:author="Ericsson User" w:date="2022-02-27T23:05:00Z"/>
          <w:rFonts w:ascii="Times New Roman" w:hAnsi="Times New Roman" w:cs="Times New Roman"/>
          <w:color w:val="002060"/>
        </w:rPr>
      </w:pPr>
      <w:del w:id="11" w:author="Ericsson User" w:date="2022-02-27T23:05:00Z">
        <w:r w:rsidDel="0078375B">
          <w:rPr>
            <w:rFonts w:ascii="Times New Roman" w:hAnsi="Times New Roman" w:cs="Times New Roman"/>
            <w:color w:val="002060"/>
          </w:rPr>
          <w:delText xml:space="preserve">Capture the text </w:delText>
        </w:r>
        <w:r w:rsidR="003548CE" w:rsidDel="0078375B">
          <w:rPr>
            <w:rFonts w:ascii="Times New Roman" w:hAnsi="Times New Roman" w:cs="Times New Roman"/>
            <w:color w:val="002060"/>
          </w:rPr>
          <w:delText>“</w:delText>
        </w:r>
        <w:r w:rsidR="003548CE" w:rsidRPr="003548CE" w:rsidDel="0078375B">
          <w:rPr>
            <w:rFonts w:ascii="Times New Roman" w:hAnsi="Times New Roman" w:cs="Times New Roman"/>
            <w:i/>
            <w:color w:val="002060"/>
          </w:rPr>
          <w:delText xml:space="preserve">UE assisted solution can be used for MDT-QoE alignment. A UE configured with QoE measurement can send the QoE measurement session start indication or the QoE measurement end indication to notify the NG-RAN node about the start or end </w:delText>
        </w:r>
        <w:r w:rsidR="003548CE" w:rsidRPr="003548CE" w:rsidDel="0078375B">
          <w:rPr>
            <w:rFonts w:ascii="Times New Roman" w:hAnsi="Times New Roman" w:cs="Times New Roman"/>
            <w:i/>
            <w:color w:val="002060"/>
          </w:rPr>
          <w:lastRenderedPageBreak/>
          <w:delText>of a QoE measurement session in UE application. Based on the indications, the NG-RAN node can activate or deactivate the associated MDT measurement.”</w:delText>
        </w:r>
        <w:r w:rsidR="00817E06" w:rsidDel="0078375B">
          <w:rPr>
            <w:rFonts w:ascii="Times New Roman" w:hAnsi="Times New Roman" w:cs="Times New Roman"/>
            <w:i/>
            <w:color w:val="002060"/>
          </w:rPr>
          <w:delText xml:space="preserve"> in </w:delText>
        </w:r>
        <w:r w:rsidR="00817E06" w:rsidRPr="00817E06" w:rsidDel="0078375B">
          <w:rPr>
            <w:rFonts w:ascii="Times New Roman" w:hAnsi="Times New Roman" w:cs="Times New Roman"/>
            <w:color w:val="002060"/>
          </w:rPr>
          <w:delText>X.</w:delText>
        </w:r>
        <w:r w:rsidR="00817E06" w:rsidDel="0078375B">
          <w:rPr>
            <w:rFonts w:ascii="Times New Roman" w:hAnsi="Times New Roman" w:cs="Times New Roman"/>
            <w:color w:val="002060"/>
          </w:rPr>
          <w:delText xml:space="preserve">5 </w:delText>
        </w:r>
        <w:r w:rsidR="00817E06" w:rsidRPr="00817E06" w:rsidDel="0078375B">
          <w:rPr>
            <w:rFonts w:ascii="Times New Roman" w:hAnsi="Times New Roman" w:cs="Times New Roman"/>
            <w:color w:val="002060"/>
          </w:rPr>
          <w:delText>RAN Alignment of MDT and QoE Measurements</w:delText>
        </w:r>
      </w:del>
    </w:p>
    <w:p w14:paraId="5ABF9449" w14:textId="58DB34D2" w:rsidR="003548CE" w:rsidRPr="003548CE" w:rsidDel="0078375B" w:rsidRDefault="003548CE" w:rsidP="00744695">
      <w:pPr>
        <w:pStyle w:val="af0"/>
        <w:numPr>
          <w:ilvl w:val="0"/>
          <w:numId w:val="2"/>
        </w:numPr>
        <w:ind w:firstLineChars="0"/>
        <w:rPr>
          <w:del w:id="12" w:author="Ericsson User" w:date="2022-02-27T23:05:00Z"/>
          <w:rFonts w:ascii="Times New Roman" w:hAnsi="Times New Roman" w:cs="Times New Roman"/>
          <w:color w:val="002060"/>
        </w:rPr>
      </w:pPr>
      <w:del w:id="13" w:author="Ericsson User" w:date="2022-02-27T23:05:00Z">
        <w:r w:rsidRPr="003548CE" w:rsidDel="0078375B">
          <w:rPr>
            <w:rFonts w:ascii="Times New Roman" w:hAnsi="Times New Roman" w:cs="Times New Roman"/>
            <w:color w:val="002060"/>
          </w:rPr>
          <w:delText>Clean-ups according to the comments received in 1</w:delText>
        </w:r>
        <w:r w:rsidRPr="003548CE" w:rsidDel="0078375B">
          <w:rPr>
            <w:rFonts w:ascii="Times New Roman" w:hAnsi="Times New Roman" w:cs="Times New Roman"/>
            <w:color w:val="002060"/>
            <w:vertAlign w:val="superscript"/>
          </w:rPr>
          <w:delText>st</w:delText>
        </w:r>
        <w:r w:rsidRPr="003548CE" w:rsidDel="0078375B">
          <w:rPr>
            <w:rFonts w:ascii="Times New Roman" w:hAnsi="Times New Roman" w:cs="Times New Roman"/>
            <w:color w:val="002060"/>
          </w:rPr>
          <w:delText xml:space="preserve"> round.</w:delText>
        </w:r>
      </w:del>
    </w:p>
    <w:p w14:paraId="3E958DDC" w14:textId="77777777" w:rsidR="00744695" w:rsidRPr="00744695" w:rsidRDefault="00744695">
      <w:pPr>
        <w:rPr>
          <w:rFonts w:ascii="Times New Roman" w:hAnsi="Times New Roman" w:cs="Times New Roman"/>
          <w:b/>
          <w:color w:val="00B050"/>
        </w:rPr>
      </w:pPr>
    </w:p>
    <w:p w14:paraId="0A71A1C5" w14:textId="619977CB" w:rsidR="006811D6" w:rsidRDefault="006811D6">
      <w:pPr>
        <w:rPr>
          <w:rFonts w:ascii="Times New Roman" w:hAnsi="Times New Roman" w:cs="Times New Roman"/>
          <w:b/>
          <w:color w:val="00B050"/>
        </w:rPr>
      </w:pPr>
      <w:r w:rsidRPr="00744695">
        <w:rPr>
          <w:rFonts w:ascii="Times New Roman" w:hAnsi="Times New Roman" w:cs="Times New Roman"/>
          <w:b/>
          <w:color w:val="00B050"/>
        </w:rPr>
        <w:t>Agree the TP</w:t>
      </w:r>
      <w:r w:rsidR="00744695" w:rsidRPr="00744695">
        <w:rPr>
          <w:rFonts w:ascii="Times New Roman" w:hAnsi="Times New Roman" w:cs="Times New Roman"/>
          <w:b/>
          <w:color w:val="00B050"/>
        </w:rPr>
        <w:t xml:space="preserve"> R3-222651 for</w:t>
      </w:r>
      <w:r w:rsidR="00E53D85">
        <w:rPr>
          <w:rFonts w:ascii="Times New Roman" w:hAnsi="Times New Roman" w:cs="Times New Roman"/>
          <w:b/>
          <w:color w:val="00B050"/>
        </w:rPr>
        <w:t xml:space="preserve"> BL CR </w:t>
      </w:r>
      <w:r w:rsidR="00E53D85">
        <w:rPr>
          <w:rFonts w:ascii="Times New Roman" w:hAnsi="Times New Roman" w:cs="Times New Roman" w:hint="eastAsia"/>
          <w:b/>
          <w:color w:val="00B050"/>
        </w:rPr>
        <w:t>to</w:t>
      </w:r>
      <w:r w:rsidR="00744695" w:rsidRPr="00744695">
        <w:rPr>
          <w:rFonts w:ascii="Times New Roman" w:hAnsi="Times New Roman" w:cs="Times New Roman"/>
          <w:b/>
          <w:color w:val="00B050"/>
        </w:rPr>
        <w:t xml:space="preserve"> TS 38.401 (Samsung)</w:t>
      </w:r>
    </w:p>
    <w:p w14:paraId="1B5237CB" w14:textId="7CEC59BD" w:rsidR="00672510" w:rsidRPr="00672510" w:rsidRDefault="00672510" w:rsidP="00650915">
      <w:pPr>
        <w:pStyle w:val="af0"/>
        <w:numPr>
          <w:ilvl w:val="0"/>
          <w:numId w:val="2"/>
        </w:numPr>
        <w:ind w:firstLineChars="0"/>
        <w:rPr>
          <w:rFonts w:ascii="Times New Roman" w:hAnsi="Times New Roman" w:cs="Times New Roman"/>
          <w:b/>
          <w:color w:val="00B050"/>
        </w:rPr>
      </w:pPr>
      <w:r>
        <w:rPr>
          <w:rFonts w:ascii="Times New Roman" w:hAnsi="Times New Roman" w:cs="Times New Roman"/>
          <w:color w:val="002060"/>
        </w:rPr>
        <w:t xml:space="preserve">Capture the text </w:t>
      </w:r>
      <w:r w:rsidRPr="00672510">
        <w:rPr>
          <w:rFonts w:ascii="Times New Roman" w:hAnsi="Times New Roman" w:cs="Times New Roman" w:hint="eastAsia"/>
          <w:color w:val="002060"/>
        </w:rPr>
        <w:t>“</w:t>
      </w:r>
      <w:r w:rsidR="00650915" w:rsidRPr="00650915">
        <w:rPr>
          <w:rFonts w:ascii="Times New Roman" w:hAnsi="Times New Roman" w:cs="Times New Roman"/>
          <w:i/>
          <w:color w:val="002060"/>
        </w:rPr>
        <w:t>In case of the MDT and QoE measurements are configured at the same time for the alignment, the gNB-CU-CP can activate or deactivate the associated MDT in the gNB-CU-UP and gNB-DU upon the reception of QoE measurement session start/end indication from the UE</w:t>
      </w:r>
      <w:r w:rsidR="00650915" w:rsidRPr="00650915">
        <w:rPr>
          <w:rFonts w:ascii="Times New Roman" w:hAnsi="Times New Roman" w:cs="Times New Roman"/>
          <w:color w:val="002060"/>
        </w:rPr>
        <w:t>.”</w:t>
      </w:r>
      <w:r w:rsidR="00650915">
        <w:rPr>
          <w:rFonts w:ascii="Times New Roman" w:hAnsi="Times New Roman" w:cs="Times New Roman"/>
          <w:color w:val="002060"/>
        </w:rPr>
        <w:t xml:space="preserve"> in section 8.13 (MDT related)</w:t>
      </w:r>
    </w:p>
    <w:p w14:paraId="6E493168" w14:textId="08CC2003" w:rsidR="006811D6" w:rsidRDefault="00672510">
      <w:pPr>
        <w:rPr>
          <w:rFonts w:ascii="Times New Roman" w:hAnsi="Times New Roman" w:cs="Times New Roman"/>
          <w:b/>
          <w:color w:val="00B050"/>
        </w:rPr>
      </w:pPr>
      <w:commentRangeStart w:id="14"/>
      <w:r w:rsidRPr="00672510">
        <w:rPr>
          <w:rFonts w:ascii="Times New Roman" w:hAnsi="Times New Roman" w:cs="Times New Roman"/>
          <w:b/>
          <w:color w:val="00B050"/>
        </w:rPr>
        <w:t>A</w:t>
      </w:r>
      <w:r w:rsidRPr="00672510">
        <w:rPr>
          <w:rFonts w:ascii="Times New Roman" w:hAnsi="Times New Roman" w:cs="Times New Roman" w:hint="eastAsia"/>
          <w:b/>
          <w:color w:val="00B050"/>
        </w:rPr>
        <w:t>gree</w:t>
      </w:r>
      <w:r w:rsidRPr="00672510">
        <w:rPr>
          <w:rFonts w:ascii="Times New Roman" w:hAnsi="Times New Roman" w:cs="Times New Roman"/>
          <w:b/>
          <w:color w:val="00B050"/>
        </w:rPr>
        <w:t xml:space="preserve"> the TP R3-222650</w:t>
      </w:r>
      <w:r>
        <w:rPr>
          <w:rFonts w:ascii="Times New Roman" w:hAnsi="Times New Roman" w:cs="Times New Roman"/>
          <w:b/>
          <w:color w:val="00B050"/>
        </w:rPr>
        <w:t xml:space="preserve"> for BL CR to TS 38.410 (Nokia)</w:t>
      </w:r>
      <w:commentRangeEnd w:id="14"/>
      <w:r w:rsidR="00650915">
        <w:rPr>
          <w:rStyle w:val="af"/>
        </w:rPr>
        <w:commentReference w:id="14"/>
      </w:r>
    </w:p>
    <w:p w14:paraId="19F4D8C7" w14:textId="2A0985B5" w:rsidR="00672510" w:rsidRPr="00672510" w:rsidRDefault="00672510">
      <w:pPr>
        <w:rPr>
          <w:rFonts w:ascii="Times New Roman" w:hAnsi="Times New Roman" w:cs="Times New Roman"/>
          <w:b/>
          <w:color w:val="00B050"/>
        </w:rPr>
      </w:pPr>
      <w:r w:rsidRPr="00744695">
        <w:rPr>
          <w:rFonts w:ascii="Times New Roman" w:hAnsi="Times New Roman" w:cs="Times New Roman"/>
          <w:b/>
          <w:color w:val="00B050"/>
        </w:rPr>
        <w:t>Endorse the CR R3-222649 as BL CR to TS 38.420 (Nokia)</w:t>
      </w:r>
    </w:p>
    <w:p w14:paraId="40C48732" w14:textId="77777777" w:rsidR="00BA4995" w:rsidRDefault="005A09E7">
      <w:pPr>
        <w:pStyle w:val="1"/>
      </w:pPr>
      <w:r>
        <w:t xml:space="preserve">Round-1 Discussion </w:t>
      </w:r>
    </w:p>
    <w:p w14:paraId="4E835A50" w14:textId="77777777" w:rsidR="00BA4995" w:rsidRDefault="005A09E7">
      <w:pPr>
        <w:rPr>
          <w:rFonts w:ascii="Times New Roman" w:hAnsi="Times New Roman" w:cs="Times New Roman"/>
          <w:lang w:val="en-GB"/>
        </w:rPr>
      </w:pPr>
      <w:r>
        <w:rPr>
          <w:rFonts w:ascii="Times New Roman" w:hAnsi="Times New Roman" w:cs="Times New Roman"/>
        </w:rPr>
        <w:t>There are three contributions in this CB. The proposals about whether and how to indicate the QMC (de)activation failure to AMF in [1] and [3] have already been included in the CB # QoE3_Configuration_Report, so the moderator will not discuss this proposal and would like to focus on the stage-2 update on this CB.</w:t>
      </w:r>
    </w:p>
    <w:p w14:paraId="202C7E0A" w14:textId="77777777" w:rsidR="00BA4995" w:rsidRDefault="005A09E7">
      <w:pPr>
        <w:pStyle w:val="2"/>
        <w:rPr>
          <w:lang w:val="en-US"/>
        </w:rPr>
      </w:pPr>
      <w:r>
        <w:rPr>
          <w:lang w:val="en-US"/>
        </w:rPr>
        <w:t>RVQoE related update</w:t>
      </w:r>
    </w:p>
    <w:p w14:paraId="65EC0A57" w14:textId="77777777" w:rsidR="00BA4995" w:rsidRDefault="005A09E7">
      <w:pPr>
        <w:rPr>
          <w:rFonts w:ascii="Times New Roman" w:hAnsi="Times New Roman" w:cs="Times New Roman"/>
        </w:rPr>
      </w:pPr>
      <w:r>
        <w:rPr>
          <w:rFonts w:ascii="Times New Roman" w:hAnsi="Times New Roman" w:cs="Times New Roman"/>
        </w:rPr>
        <w:t>In contribution [2], it is proposed to add stage-2 descriptions in 10.1Basic Scheduler Operation as below to capture the previous agreements for RVQoE.</w:t>
      </w:r>
    </w:p>
    <w:p w14:paraId="2B559B1A" w14:textId="77777777" w:rsidR="00BA4995" w:rsidRDefault="005A09E7">
      <w:pPr>
        <w:rPr>
          <w:rFonts w:ascii="Times New Roman" w:hAnsi="Times New Roman" w:cs="Times New Roman"/>
          <w:b/>
        </w:rPr>
      </w:pPr>
      <w:r>
        <w:rPr>
          <w:rFonts w:ascii="Times New Roman" w:hAnsi="Times New Roman" w:cs="Times New Roman"/>
          <w:noProof/>
        </w:rPr>
        <mc:AlternateContent>
          <mc:Choice Requires="wps">
            <w:drawing>
              <wp:anchor distT="45720" distB="45720" distL="114300" distR="114300" simplePos="0" relativeHeight="251659264" behindDoc="0" locked="0" layoutInCell="1" allowOverlap="1" wp14:anchorId="2D08F093" wp14:editId="31A41192">
                <wp:simplePos x="0" y="0"/>
                <wp:positionH relativeFrom="margin">
                  <wp:posOffset>30480</wp:posOffset>
                </wp:positionH>
                <wp:positionV relativeFrom="paragraph">
                  <wp:posOffset>121920</wp:posOffset>
                </wp:positionV>
                <wp:extent cx="5146675" cy="2423160"/>
                <wp:effectExtent l="0" t="0" r="15875" b="1524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675" cy="2423160"/>
                        </a:xfrm>
                        <a:prstGeom prst="rect">
                          <a:avLst/>
                        </a:prstGeom>
                        <a:solidFill>
                          <a:srgbClr val="FFFFFF"/>
                        </a:solidFill>
                        <a:ln w="9525">
                          <a:solidFill>
                            <a:srgbClr val="000000"/>
                          </a:solidFill>
                          <a:miter lim="800000"/>
                        </a:ln>
                      </wps:spPr>
                      <wps:txbx>
                        <w:txbxContent>
                          <w:p w14:paraId="7CAA4068" w14:textId="77777777" w:rsidR="00BA4995" w:rsidRDefault="005A09E7">
                            <w:pPr>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Measurements to Support Scheduler Operation:</w:t>
                            </w:r>
                          </w:p>
                          <w:p w14:paraId="2A75BF82" w14:textId="77777777" w:rsidR="00BA4995" w:rsidRDefault="005A09E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w:t>
                            </w:r>
                            <w:r>
                              <w:rPr>
                                <w:rFonts w:ascii="Times New Roman" w:eastAsia="Times New Roman" w:hAnsi="Times New Roman" w:cs="Times New Roman"/>
                                <w:kern w:val="0"/>
                                <w:sz w:val="20"/>
                                <w:szCs w:val="20"/>
                                <w:lang w:val="en-GB" w:eastAsia="ja-JP"/>
                              </w:rPr>
                              <w:tab/>
                              <w:t>Uplink buffer status reports (measuring the data that is buffered in the logical channel queues in the UE) are used to provide support for QoS-aware packet scheduling;</w:t>
                            </w:r>
                          </w:p>
                          <w:p w14:paraId="02409D18" w14:textId="77777777" w:rsidR="00BA4995" w:rsidRDefault="005A09E7">
                            <w:pPr>
                              <w:widowControl/>
                              <w:overflowPunct w:val="0"/>
                              <w:autoSpaceDE w:val="0"/>
                              <w:autoSpaceDN w:val="0"/>
                              <w:adjustRightInd w:val="0"/>
                              <w:spacing w:after="180"/>
                              <w:ind w:left="568" w:hanging="284"/>
                              <w:jc w:val="left"/>
                              <w:textAlignment w:val="baseline"/>
                              <w:rPr>
                                <w:ins w:id="15" w:author="Samsung" w:date="2022-02-11T10:34:00Z"/>
                                <w:rFonts w:ascii="Times New Roman" w:eastAsia="Times New Roman" w:hAnsi="Times New Roman" w:cs="Times New Roman"/>
                                <w:kern w:val="0"/>
                                <w:sz w:val="20"/>
                                <w:szCs w:val="20"/>
                                <w:lang w:val="en-GB" w:eastAsia="ja-JP"/>
                              </w:rPr>
                            </w:pPr>
                            <w:ins w:id="16" w:author="Samsung" w:date="2022-02-11T10:34:00Z">
                              <w:r>
                                <w:rPr>
                                  <w:rFonts w:ascii="Times New Roman" w:eastAsia="Times New Roman" w:hAnsi="Times New Roman" w:cs="Times New Roman"/>
                                  <w:kern w:val="0"/>
                                  <w:sz w:val="20"/>
                                  <w:szCs w:val="20"/>
                                  <w:lang w:val="en-GB" w:eastAsia="ja-JP"/>
                                </w:rPr>
                                <w:t>-</w:t>
                              </w:r>
                            </w:ins>
                            <w:r>
                              <w:rPr>
                                <w:rFonts w:ascii="Times New Roman" w:eastAsia="Times New Roman" w:hAnsi="Times New Roman" w:cs="Times New Roman"/>
                                <w:kern w:val="0"/>
                                <w:sz w:val="20"/>
                                <w:szCs w:val="20"/>
                                <w:lang w:val="en-GB" w:eastAsia="ja-JP"/>
                              </w:rPr>
                              <w:tab/>
                              <w:t>Power headroom reports (measuring the difference between the nominal UE maximum transmit power and the estimated power for uplink transmission) are used to provide support for power aware packet scheduling.</w:t>
                            </w:r>
                          </w:p>
                          <w:p w14:paraId="03D76469" w14:textId="77777777" w:rsidR="00BA4995" w:rsidRDefault="005A09E7">
                            <w:pPr>
                              <w:widowControl/>
                              <w:overflowPunct w:val="0"/>
                              <w:autoSpaceDE w:val="0"/>
                              <w:autoSpaceDN w:val="0"/>
                              <w:adjustRightInd w:val="0"/>
                              <w:spacing w:after="180"/>
                              <w:ind w:left="568" w:hanging="284"/>
                              <w:jc w:val="left"/>
                              <w:textAlignment w:val="baseline"/>
                              <w:rPr>
                                <w:ins w:id="17" w:author="作者" w:date="1900-01-01T00:00:00Z"/>
                                <w:rFonts w:ascii="Times New Roman" w:eastAsia="Times New Roman" w:hAnsi="Times New Roman" w:cs="Times New Roman"/>
                                <w:kern w:val="0"/>
                                <w:sz w:val="20"/>
                                <w:szCs w:val="20"/>
                                <w:lang w:val="en-GB" w:eastAsia="ja-JP"/>
                              </w:rPr>
                            </w:pPr>
                            <w:ins w:id="18" w:author="作者">
                              <w:r>
                                <w:rPr>
                                  <w:rFonts w:ascii="Times New Roman" w:eastAsia="Times New Roman" w:hAnsi="Times New Roman" w:cs="Times New Roman"/>
                                  <w:kern w:val="0"/>
                                  <w:sz w:val="20"/>
                                  <w:szCs w:val="20"/>
                                  <w:lang w:val="en-GB" w:eastAsia="ja-JP"/>
                                </w:rPr>
                                <w:t>-  RAN visible QoE reports (measuring the QoE metrics in UE Application layer such as Buffer Level and Playout Delay etc.) are used to provide support for QoE-aware packet scheduling.</w:t>
                              </w:r>
                            </w:ins>
                          </w:p>
                          <w:p w14:paraId="7933B695" w14:textId="77777777" w:rsidR="00BA4995" w:rsidRDefault="00BA4995">
                            <w:pPr>
                              <w:jc w:val="left"/>
                              <w:rPr>
                                <w:lang w:val="en-GB"/>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2D08F093" id="_x0000_t202" coordsize="21600,21600" o:spt="202" path="m,l,21600r21600,l21600,xe">
                <v:stroke joinstyle="miter"/>
                <v:path gradientshapeok="t" o:connecttype="rect"/>
              </v:shapetype>
              <v:shape id="文本框 2" o:spid="_x0000_s1026" type="#_x0000_t202" style="position:absolute;left:0;text-align:left;margin-left:2.4pt;margin-top:9.6pt;width:405.25pt;height:190.8pt;z-index:251659264;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">
                <v:textbox>
                  <w:txbxContent>
                    <w:p w14:paraId="7CAA4068" w14:textId="77777777" w:rsidR="00BA4995" w:rsidRDefault="005A09E7">
                      <w:pPr>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Measurements to Support Scheduler Operation:</w:t>
                      </w:r>
                    </w:p>
                    <w:p w14:paraId="2A75BF82" w14:textId="77777777" w:rsidR="00BA4995" w:rsidRDefault="005A09E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w:t>
                      </w:r>
                      <w:r>
                        <w:rPr>
                          <w:rFonts w:ascii="Times New Roman" w:eastAsia="Times New Roman" w:hAnsi="Times New Roman" w:cs="Times New Roman"/>
                          <w:kern w:val="0"/>
                          <w:sz w:val="20"/>
                          <w:szCs w:val="20"/>
                          <w:lang w:val="en-GB" w:eastAsia="ja-JP"/>
                        </w:rPr>
                        <w:tab/>
                        <w:t>Uplink buffer status reports (measuring the data that is buffered in the logical channel queues in the UE) are used to provide support for QoS-aware packet scheduling;</w:t>
                      </w:r>
                    </w:p>
                    <w:p w14:paraId="02409D18" w14:textId="77777777" w:rsidR="00BA4995" w:rsidRDefault="005A09E7">
                      <w:pPr>
                        <w:widowControl/>
                        <w:overflowPunct w:val="0"/>
                        <w:autoSpaceDE w:val="0"/>
                        <w:autoSpaceDN w:val="0"/>
                        <w:adjustRightInd w:val="0"/>
                        <w:spacing w:after="180"/>
                        <w:ind w:left="568" w:hanging="284"/>
                        <w:jc w:val="left"/>
                        <w:textAlignment w:val="baseline"/>
                        <w:rPr>
                          <w:ins w:id="19" w:author="Samsung" w:date="2022-02-11T10:34:00Z"/>
                          <w:rFonts w:ascii="Times New Roman" w:eastAsia="Times New Roman" w:hAnsi="Times New Roman" w:cs="Times New Roman"/>
                          <w:kern w:val="0"/>
                          <w:sz w:val="20"/>
                          <w:szCs w:val="20"/>
                          <w:lang w:val="en-GB" w:eastAsia="ja-JP"/>
                        </w:rPr>
                      </w:pPr>
                      <w:ins w:id="20" w:author="Samsung" w:date="2022-02-11T10:34:00Z">
                        <w:r>
                          <w:rPr>
                            <w:rFonts w:ascii="Times New Roman" w:eastAsia="Times New Roman" w:hAnsi="Times New Roman" w:cs="Times New Roman"/>
                            <w:kern w:val="0"/>
                            <w:sz w:val="20"/>
                            <w:szCs w:val="20"/>
                            <w:lang w:val="en-GB" w:eastAsia="ja-JP"/>
                          </w:rPr>
                          <w:t>-</w:t>
                        </w:r>
                      </w:ins>
                      <w:r>
                        <w:rPr>
                          <w:rFonts w:ascii="Times New Roman" w:eastAsia="Times New Roman" w:hAnsi="Times New Roman" w:cs="Times New Roman"/>
                          <w:kern w:val="0"/>
                          <w:sz w:val="20"/>
                          <w:szCs w:val="20"/>
                          <w:lang w:val="en-GB" w:eastAsia="ja-JP"/>
                        </w:rPr>
                        <w:tab/>
                        <w:t>Power headroom reports (measuring the difference between the nominal UE maximum transmit power and the estimated power for uplink transmission) are used to provide support for power aware packet scheduling.</w:t>
                      </w:r>
                    </w:p>
                    <w:p w14:paraId="03D76469" w14:textId="77777777" w:rsidR="00BA4995" w:rsidRDefault="005A09E7">
                      <w:pPr>
                        <w:widowControl/>
                        <w:overflowPunct w:val="0"/>
                        <w:autoSpaceDE w:val="0"/>
                        <w:autoSpaceDN w:val="0"/>
                        <w:adjustRightInd w:val="0"/>
                        <w:spacing w:after="180"/>
                        <w:ind w:left="568" w:hanging="284"/>
                        <w:jc w:val="left"/>
                        <w:textAlignment w:val="baseline"/>
                        <w:rPr>
                          <w:ins w:id="21" w:author="作者" w:date="1900-01-01T00:00:00Z"/>
                          <w:rFonts w:ascii="Times New Roman" w:eastAsia="Times New Roman" w:hAnsi="Times New Roman" w:cs="Times New Roman"/>
                          <w:kern w:val="0"/>
                          <w:sz w:val="20"/>
                          <w:szCs w:val="20"/>
                          <w:lang w:val="en-GB" w:eastAsia="ja-JP"/>
                        </w:rPr>
                      </w:pPr>
                      <w:ins w:id="22" w:author="作者">
                        <w:r>
                          <w:rPr>
                            <w:rFonts w:ascii="Times New Roman" w:eastAsia="Times New Roman" w:hAnsi="Times New Roman" w:cs="Times New Roman"/>
                            <w:kern w:val="0"/>
                            <w:sz w:val="20"/>
                            <w:szCs w:val="20"/>
                            <w:lang w:val="en-GB" w:eastAsia="ja-JP"/>
                          </w:rPr>
                          <w:t>-  RAN visible QoE reports (measuring the QoE metrics in UE Application layer such as Buffer Level and Playout Delay etc.) are used to provide support for QoE-aware packet scheduling.</w:t>
                        </w:r>
                      </w:ins>
                    </w:p>
                    <w:p w14:paraId="7933B695" w14:textId="77777777" w:rsidR="00BA4995" w:rsidRDefault="00BA4995">
                      <w:pPr>
                        <w:jc w:val="left"/>
                        <w:rPr>
                          <w:lang w:val="en-GB"/>
                        </w:rPr>
                      </w:pPr>
                    </w:p>
                  </w:txbxContent>
                </v:textbox>
                <w10:wrap type="topAndBottom" anchorx="margin"/>
              </v:shape>
            </w:pict>
          </mc:Fallback>
        </mc:AlternateContent>
      </w:r>
      <w:r>
        <w:rPr>
          <w:rFonts w:ascii="Times New Roman" w:hAnsi="Times New Roman" w:cs="Times New Roman"/>
          <w:b/>
        </w:rPr>
        <w:t>Q1, do companies agree with the above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946"/>
      </w:tblGrid>
      <w:tr w:rsidR="00BA4995" w14:paraId="47DCBD8A" w14:textId="77777777">
        <w:tc>
          <w:tcPr>
            <w:tcW w:w="1271" w:type="dxa"/>
          </w:tcPr>
          <w:p w14:paraId="4FF069EE" w14:textId="77777777" w:rsidR="00BA4995" w:rsidRDefault="005A09E7">
            <w:pPr>
              <w:rPr>
                <w:rFonts w:ascii="Times New Roman" w:hAnsi="Times New Roman" w:cs="Times New Roman"/>
              </w:rPr>
            </w:pPr>
            <w:r>
              <w:rPr>
                <w:rFonts w:ascii="Times New Roman" w:hAnsi="Times New Roman" w:cs="Times New Roman"/>
              </w:rPr>
              <w:lastRenderedPageBreak/>
              <w:t>Company</w:t>
            </w:r>
          </w:p>
        </w:tc>
        <w:tc>
          <w:tcPr>
            <w:tcW w:w="6946" w:type="dxa"/>
          </w:tcPr>
          <w:p w14:paraId="551CAB19" w14:textId="77777777" w:rsidR="00BA4995" w:rsidRDefault="005A09E7">
            <w:pPr>
              <w:rPr>
                <w:rFonts w:ascii="Times New Roman" w:hAnsi="Times New Roman" w:cs="Times New Roman"/>
              </w:rPr>
            </w:pPr>
            <w:r>
              <w:rPr>
                <w:rFonts w:ascii="Times New Roman" w:hAnsi="Times New Roman" w:cs="Times New Roman"/>
              </w:rPr>
              <w:t>Comment</w:t>
            </w:r>
          </w:p>
        </w:tc>
      </w:tr>
      <w:tr w:rsidR="00BA4995" w14:paraId="4C0CB26B" w14:textId="77777777">
        <w:tc>
          <w:tcPr>
            <w:tcW w:w="1271" w:type="dxa"/>
          </w:tcPr>
          <w:p w14:paraId="7A6040B4" w14:textId="77777777" w:rsidR="00BA4995" w:rsidRDefault="005A09E7">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946" w:type="dxa"/>
          </w:tcPr>
          <w:p w14:paraId="599F36F8" w14:textId="77777777" w:rsidR="00BA4995" w:rsidRDefault="005A09E7">
            <w:pPr>
              <w:rPr>
                <w:rFonts w:ascii="Times New Roman" w:hAnsi="Times New Roman" w:cs="Times New Roman"/>
                <w:lang w:val="en-GB"/>
              </w:rPr>
            </w:pPr>
            <w:r>
              <w:rPr>
                <w:rFonts w:ascii="Times New Roman" w:hAnsi="Times New Roman" w:cs="Times New Roman"/>
              </w:rPr>
              <w:t>Yes.</w:t>
            </w:r>
          </w:p>
        </w:tc>
      </w:tr>
      <w:tr w:rsidR="00BA4995" w14:paraId="328109E1" w14:textId="77777777">
        <w:tc>
          <w:tcPr>
            <w:tcW w:w="1271" w:type="dxa"/>
          </w:tcPr>
          <w:p w14:paraId="1E25830C" w14:textId="77777777" w:rsidR="00BA4995" w:rsidRDefault="005A09E7">
            <w:pPr>
              <w:rPr>
                <w:rFonts w:ascii="Times New Roman" w:hAnsi="Times New Roman" w:cs="Times New Roman"/>
              </w:rPr>
            </w:pPr>
            <w:r>
              <w:rPr>
                <w:rFonts w:ascii="Times New Roman" w:hAnsi="Times New Roman" w:cs="Times New Roman"/>
              </w:rPr>
              <w:t>Qualcomm</w:t>
            </w:r>
          </w:p>
        </w:tc>
        <w:tc>
          <w:tcPr>
            <w:tcW w:w="6946" w:type="dxa"/>
          </w:tcPr>
          <w:p w14:paraId="20212479" w14:textId="77777777" w:rsidR="00BA4995" w:rsidRDefault="005A09E7">
            <w:pPr>
              <w:rPr>
                <w:rFonts w:ascii="Times New Roman" w:hAnsi="Times New Roman" w:cs="Times New Roman"/>
              </w:rPr>
            </w:pPr>
            <w:r>
              <w:rPr>
                <w:rFonts w:ascii="Times New Roman" w:hAnsi="Times New Roman" w:cs="Times New Roman"/>
              </w:rPr>
              <w:t>No strong view. How RVQoE is used at NG-RAN is upto implementation; RVQoE reports can be used for non-scheduler related optimizations as well. So don’t see a necessity to include it in this section.</w:t>
            </w:r>
          </w:p>
        </w:tc>
      </w:tr>
      <w:tr w:rsidR="00BA4995" w14:paraId="37A12A91" w14:textId="77777777">
        <w:tc>
          <w:tcPr>
            <w:tcW w:w="1271" w:type="dxa"/>
          </w:tcPr>
          <w:p w14:paraId="1B64C100" w14:textId="77777777" w:rsidR="00BA4995" w:rsidRDefault="005A09E7">
            <w:pPr>
              <w:rPr>
                <w:rFonts w:ascii="Times New Roman" w:hAnsi="Times New Roman" w:cs="Times New Roman"/>
              </w:rPr>
            </w:pPr>
            <w:ins w:id="19" w:author="Huawei" w:date="2022-02-22T11:24:00Z">
              <w:r>
                <w:rPr>
                  <w:rFonts w:ascii="Times New Roman" w:hAnsi="Times New Roman" w:cs="Times New Roman" w:hint="eastAsia"/>
                </w:rPr>
                <w:t>H</w:t>
              </w:r>
              <w:r>
                <w:rPr>
                  <w:rFonts w:ascii="Times New Roman" w:hAnsi="Times New Roman" w:cs="Times New Roman"/>
                </w:rPr>
                <w:t>uawei</w:t>
              </w:r>
            </w:ins>
          </w:p>
        </w:tc>
        <w:tc>
          <w:tcPr>
            <w:tcW w:w="6946" w:type="dxa"/>
          </w:tcPr>
          <w:p w14:paraId="034CE2B0" w14:textId="77777777" w:rsidR="00BA4995" w:rsidRDefault="005A09E7">
            <w:pPr>
              <w:rPr>
                <w:rFonts w:ascii="Times New Roman" w:hAnsi="Times New Roman" w:cs="Times New Roman"/>
              </w:rPr>
            </w:pPr>
            <w:ins w:id="20" w:author="Huawei" w:date="2022-02-22T11:24:00Z">
              <w:r>
                <w:rPr>
                  <w:rFonts w:ascii="Times New Roman" w:hAnsi="Times New Roman" w:cs="Times New Roman" w:hint="eastAsia"/>
                </w:rPr>
                <w:t>N</w:t>
              </w:r>
              <w:r>
                <w:rPr>
                  <w:rFonts w:ascii="Times New Roman" w:hAnsi="Times New Roman" w:cs="Times New Roman"/>
                </w:rPr>
                <w:t xml:space="preserve">o strong view, </w:t>
              </w:r>
            </w:ins>
            <w:ins w:id="21" w:author="Huawei" w:date="2022-02-22T11:25:00Z">
              <w:r>
                <w:rPr>
                  <w:rFonts w:ascii="Times New Roman" w:hAnsi="Times New Roman" w:cs="Times New Roman"/>
                </w:rPr>
                <w:t>we tend to share QC’s view that RAN visible QoE report could be used for other purpose but not only to support scheduler opera</w:t>
              </w:r>
            </w:ins>
            <w:ins w:id="22" w:author="Huawei" w:date="2022-02-22T11:26:00Z">
              <w:r>
                <w:rPr>
                  <w:rFonts w:ascii="Times New Roman" w:hAnsi="Times New Roman" w:cs="Times New Roman"/>
                </w:rPr>
                <w:t>tion, which is up to implementation.</w:t>
              </w:r>
            </w:ins>
          </w:p>
        </w:tc>
      </w:tr>
      <w:tr w:rsidR="00BA4995" w14:paraId="444A7F43" w14:textId="77777777">
        <w:tc>
          <w:tcPr>
            <w:tcW w:w="1271" w:type="dxa"/>
          </w:tcPr>
          <w:p w14:paraId="3CEAD219" w14:textId="77777777" w:rsidR="00BA4995" w:rsidRDefault="005A09E7">
            <w:pPr>
              <w:rPr>
                <w:rFonts w:ascii="Arial" w:hAnsi="Arial" w:cs="Arial"/>
                <w:b/>
                <w:bCs/>
                <w:sz w:val="20"/>
                <w:szCs w:val="20"/>
              </w:rPr>
            </w:pPr>
            <w:r>
              <w:rPr>
                <w:rFonts w:ascii="Arial" w:hAnsi="Arial" w:cs="Arial"/>
                <w:b/>
                <w:bCs/>
                <w:sz w:val="20"/>
                <w:szCs w:val="20"/>
              </w:rPr>
              <w:t>Ericsson</w:t>
            </w:r>
          </w:p>
        </w:tc>
        <w:tc>
          <w:tcPr>
            <w:tcW w:w="6946" w:type="dxa"/>
          </w:tcPr>
          <w:p w14:paraId="178AD643" w14:textId="77777777" w:rsidR="00BA4995" w:rsidRDefault="005A09E7">
            <w:pPr>
              <w:jc w:val="left"/>
              <w:rPr>
                <w:rFonts w:ascii="Arial" w:hAnsi="Arial" w:cs="Arial"/>
                <w:sz w:val="20"/>
                <w:szCs w:val="20"/>
              </w:rPr>
            </w:pPr>
            <w:r>
              <w:rPr>
                <w:rFonts w:ascii="Arial" w:hAnsi="Arial" w:cs="Arial"/>
                <w:b/>
                <w:bCs/>
                <w:sz w:val="20"/>
                <w:szCs w:val="20"/>
              </w:rPr>
              <w:t>No.</w:t>
            </w:r>
            <w:r>
              <w:rPr>
                <w:rFonts w:ascii="Arial" w:hAnsi="Arial" w:cs="Arial"/>
                <w:sz w:val="20"/>
                <w:szCs w:val="20"/>
              </w:rPr>
              <w:t xml:space="preserve"> We should not specify use cases, it is not feasible that RAN3 agrees on a comprehensive set of use cases.</w:t>
            </w:r>
          </w:p>
        </w:tc>
      </w:tr>
      <w:tr w:rsidR="00BA4995" w14:paraId="4D565815" w14:textId="77777777">
        <w:tc>
          <w:tcPr>
            <w:tcW w:w="1271" w:type="dxa"/>
          </w:tcPr>
          <w:p w14:paraId="79010CA5" w14:textId="77777777" w:rsidR="00BA4995" w:rsidRDefault="005A09E7">
            <w:pPr>
              <w:rPr>
                <w:rFonts w:ascii="Times New Roman" w:hAnsi="Times New Roman" w:cs="Times New Roman"/>
              </w:rPr>
            </w:pPr>
            <w:r>
              <w:rPr>
                <w:rFonts w:ascii="Times New Roman" w:hAnsi="Times New Roman" w:cs="Times New Roman" w:hint="eastAsia"/>
              </w:rPr>
              <w:t>CATT</w:t>
            </w:r>
          </w:p>
        </w:tc>
        <w:tc>
          <w:tcPr>
            <w:tcW w:w="6946" w:type="dxa"/>
          </w:tcPr>
          <w:p w14:paraId="384F17F1" w14:textId="77777777" w:rsidR="00BA4995" w:rsidRDefault="005A09E7">
            <w:pPr>
              <w:rPr>
                <w:rFonts w:ascii="Times New Roman" w:hAnsi="Times New Roman" w:cs="Times New Roman"/>
              </w:rPr>
            </w:pPr>
            <w:r>
              <w:rPr>
                <w:rFonts w:ascii="Times New Roman" w:hAnsi="Times New Roman" w:cs="Times New Roman" w:hint="eastAsia"/>
              </w:rPr>
              <w:t xml:space="preserve">No. share with E///. </w:t>
            </w:r>
          </w:p>
        </w:tc>
      </w:tr>
      <w:tr w:rsidR="00BA4995" w14:paraId="5C4EC6F6" w14:textId="77777777">
        <w:tc>
          <w:tcPr>
            <w:tcW w:w="1271" w:type="dxa"/>
          </w:tcPr>
          <w:p w14:paraId="047E0E2D" w14:textId="77777777" w:rsidR="00BA4995" w:rsidRDefault="005A09E7">
            <w:pPr>
              <w:rPr>
                <w:rFonts w:ascii="Times New Roman" w:hAnsi="Times New Roman" w:cs="Times New Roman"/>
              </w:rPr>
            </w:pPr>
            <w:r>
              <w:rPr>
                <w:rFonts w:ascii="Times New Roman" w:hAnsi="Times New Roman" w:cs="Times New Roman" w:hint="eastAsia"/>
              </w:rPr>
              <w:t>ZTE</w:t>
            </w:r>
          </w:p>
        </w:tc>
        <w:tc>
          <w:tcPr>
            <w:tcW w:w="6946" w:type="dxa"/>
          </w:tcPr>
          <w:p w14:paraId="72F28114" w14:textId="77777777" w:rsidR="00BA4995" w:rsidRDefault="005A09E7">
            <w:pPr>
              <w:rPr>
                <w:rFonts w:ascii="Times New Roman" w:hAnsi="Times New Roman" w:cs="Times New Roman"/>
              </w:rPr>
            </w:pPr>
            <w:r>
              <w:rPr>
                <w:rFonts w:ascii="Times New Roman" w:hAnsi="Times New Roman" w:cs="Times New Roman" w:hint="eastAsia"/>
              </w:rPr>
              <w:t>No. We share some view with Qualcomm. We don</w:t>
            </w:r>
            <w:r>
              <w:rPr>
                <w:rFonts w:ascii="Times New Roman" w:hAnsi="Times New Roman" w:cs="Times New Roman"/>
              </w:rPr>
              <w:t>’</w:t>
            </w:r>
            <w:r>
              <w:rPr>
                <w:rFonts w:ascii="Times New Roman" w:hAnsi="Times New Roman" w:cs="Times New Roman" w:hint="eastAsia"/>
              </w:rPr>
              <w:t>t see strong necessity to add the description for RVQoE reports, which is up to implementation.</w:t>
            </w:r>
          </w:p>
        </w:tc>
      </w:tr>
      <w:tr w:rsidR="00BA4995" w14:paraId="644F5FBF" w14:textId="77777777">
        <w:tc>
          <w:tcPr>
            <w:tcW w:w="1271" w:type="dxa"/>
          </w:tcPr>
          <w:p w14:paraId="5533BE62" w14:textId="62714B6D" w:rsidR="00BA4995" w:rsidRDefault="00061BF8">
            <w:pPr>
              <w:rPr>
                <w:rFonts w:ascii="Times New Roman" w:hAnsi="Times New Roman" w:cs="Times New Roman"/>
              </w:rPr>
            </w:pPr>
            <w:r>
              <w:rPr>
                <w:rFonts w:ascii="Times New Roman" w:hAnsi="Times New Roman" w:cs="Times New Roman"/>
              </w:rPr>
              <w:t>Samsung2</w:t>
            </w:r>
          </w:p>
        </w:tc>
        <w:tc>
          <w:tcPr>
            <w:tcW w:w="6946" w:type="dxa"/>
          </w:tcPr>
          <w:p w14:paraId="3D1B8879" w14:textId="77D06CC3" w:rsidR="00BA4995" w:rsidRDefault="00061BF8" w:rsidP="00061BF8">
            <w:pPr>
              <w:rPr>
                <w:rFonts w:ascii="Times New Roman" w:hAnsi="Times New Roman" w:cs="Times New Roman"/>
              </w:rPr>
            </w:pPr>
            <w:r>
              <w:rPr>
                <w:rFonts w:ascii="Times New Roman" w:hAnsi="Times New Roman" w:cs="Times New Roman"/>
              </w:rPr>
              <w:t>We believe the text here is not to restrict the RVQoE usage scenario, it is a guidance for the scheduler since RAN3 already agreed that RVQoE can be used for scheduling.</w:t>
            </w:r>
          </w:p>
        </w:tc>
      </w:tr>
      <w:tr w:rsidR="00E8152F" w14:paraId="7CF3F141" w14:textId="77777777">
        <w:tc>
          <w:tcPr>
            <w:tcW w:w="1271" w:type="dxa"/>
          </w:tcPr>
          <w:p w14:paraId="767F5CDB" w14:textId="61BC45F9" w:rsidR="00E8152F" w:rsidRDefault="00E8152F">
            <w:pPr>
              <w:rPr>
                <w:rFonts w:ascii="Times New Roman" w:hAnsi="Times New Roman" w:cs="Times New Roman"/>
              </w:rPr>
            </w:pPr>
            <w:r>
              <w:rPr>
                <w:rFonts w:ascii="Times New Roman" w:hAnsi="Times New Roman" w:cs="Times New Roman"/>
              </w:rPr>
              <w:t>Nokia</w:t>
            </w:r>
          </w:p>
        </w:tc>
        <w:tc>
          <w:tcPr>
            <w:tcW w:w="6946" w:type="dxa"/>
          </w:tcPr>
          <w:p w14:paraId="0F1A3F1D" w14:textId="02DB2AE3" w:rsidR="00E8152F" w:rsidRDefault="00E8152F" w:rsidP="00061BF8">
            <w:pPr>
              <w:rPr>
                <w:rFonts w:ascii="Times New Roman" w:hAnsi="Times New Roman" w:cs="Times New Roman"/>
              </w:rPr>
            </w:pPr>
            <w:r>
              <w:rPr>
                <w:rFonts w:ascii="Times New Roman" w:hAnsi="Times New Roman" w:cs="Times New Roman"/>
              </w:rPr>
              <w:t>No, same view as E///</w:t>
            </w:r>
          </w:p>
        </w:tc>
      </w:tr>
    </w:tbl>
    <w:p w14:paraId="541921C4" w14:textId="25587E03" w:rsidR="00BA4995" w:rsidRPr="00753070" w:rsidRDefault="00753070" w:rsidP="00753070">
      <w:pPr>
        <w:spacing w:after="0"/>
        <w:rPr>
          <w:rFonts w:ascii="Times New Roman" w:hAnsi="Times New Roman" w:cs="Times New Roman"/>
          <w:color w:val="002060"/>
          <w:u w:val="single"/>
        </w:rPr>
      </w:pPr>
      <w:r w:rsidRPr="00753070">
        <w:rPr>
          <w:rFonts w:ascii="Times New Roman" w:hAnsi="Times New Roman" w:cs="Times New Roman"/>
          <w:color w:val="002060"/>
          <w:u w:val="single"/>
        </w:rPr>
        <w:t>Moderator’s summary</w:t>
      </w:r>
    </w:p>
    <w:p w14:paraId="00A73118" w14:textId="1C3EDC04" w:rsidR="00753070" w:rsidRPr="00753070" w:rsidRDefault="00753070" w:rsidP="00753070">
      <w:pPr>
        <w:spacing w:after="0"/>
        <w:rPr>
          <w:rFonts w:ascii="Times New Roman" w:hAnsi="Times New Roman" w:cs="Times New Roman"/>
          <w:color w:val="002060"/>
        </w:rPr>
      </w:pPr>
      <w:r>
        <w:rPr>
          <w:rFonts w:ascii="Times New Roman" w:hAnsi="Times New Roman" w:cs="Times New Roman"/>
          <w:color w:val="002060"/>
        </w:rPr>
        <w:t xml:space="preserve">The TP is not to specify or limit the use case of RVQoE, but </w:t>
      </w:r>
      <w:r w:rsidR="002F3CEA">
        <w:rPr>
          <w:rFonts w:ascii="Times New Roman" w:hAnsi="Times New Roman" w:cs="Times New Roman"/>
          <w:color w:val="002060"/>
        </w:rPr>
        <w:t>it seems</w:t>
      </w:r>
      <w:r>
        <w:rPr>
          <w:rFonts w:ascii="Times New Roman" w:hAnsi="Times New Roman" w:cs="Times New Roman"/>
          <w:color w:val="002060"/>
        </w:rPr>
        <w:t xml:space="preserve"> majority of companies don’t feel comfortable with the text, </w:t>
      </w:r>
      <w:r w:rsidR="002F3CEA">
        <w:rPr>
          <w:rFonts w:ascii="Times New Roman" w:hAnsi="Times New Roman" w:cs="Times New Roman"/>
          <w:color w:val="002060"/>
        </w:rPr>
        <w:t xml:space="preserve">then </w:t>
      </w:r>
      <w:r>
        <w:rPr>
          <w:rFonts w:ascii="Times New Roman" w:hAnsi="Times New Roman" w:cs="Times New Roman"/>
          <w:color w:val="002060"/>
        </w:rPr>
        <w:t xml:space="preserve">the text is </w:t>
      </w:r>
      <w:r w:rsidR="002F3CEA">
        <w:rPr>
          <w:rFonts w:ascii="Times New Roman" w:hAnsi="Times New Roman" w:cs="Times New Roman"/>
          <w:color w:val="002060"/>
        </w:rPr>
        <w:t xml:space="preserve">not agreed to be captured.  </w:t>
      </w:r>
    </w:p>
    <w:p w14:paraId="4EE70E22" w14:textId="0975A0D1" w:rsidR="00753070" w:rsidRDefault="00753070" w:rsidP="00753070">
      <w:pPr>
        <w:spacing w:after="0"/>
        <w:rPr>
          <w:rFonts w:ascii="Times New Roman" w:hAnsi="Times New Roman" w:cs="Times New Roman"/>
        </w:rPr>
      </w:pPr>
      <w:r>
        <w:rPr>
          <w:rFonts w:ascii="Times New Roman" w:hAnsi="Times New Roman" w:cs="Times New Roman"/>
        </w:rPr>
        <w:t xml:space="preserve"> </w:t>
      </w:r>
    </w:p>
    <w:p w14:paraId="63312DF3" w14:textId="77777777" w:rsidR="00BA4995" w:rsidRDefault="005A09E7">
      <w:pPr>
        <w:rPr>
          <w:rFonts w:ascii="Times New Roman" w:hAnsi="Times New Roman" w:cs="Times New Roman"/>
        </w:rPr>
      </w:pPr>
      <w:r>
        <w:rPr>
          <w:rFonts w:ascii="Times New Roman" w:hAnsi="Times New Roman" w:cs="Times New Roman"/>
        </w:rPr>
        <w:t>In contribution [3], it is proposed to add stage-2 descriptions to capture the agreement about the RVQoE reporting.</w:t>
      </w:r>
    </w:p>
    <w:p w14:paraId="70BCA3A2" w14:textId="77777777" w:rsidR="00BA4995" w:rsidRDefault="005A09E7">
      <w:pPr>
        <w:widowControl/>
        <w:spacing w:after="180"/>
        <w:jc w:val="left"/>
        <w:rPr>
          <w:ins w:id="23" w:author="ZTE" w:date="2022-02-11T09:50:00Z"/>
          <w:rFonts w:ascii="Times New Roman" w:eastAsia="宋体" w:hAnsi="Times New Roman" w:cs="Times New Roman"/>
          <w:kern w:val="0"/>
          <w:sz w:val="20"/>
          <w:szCs w:val="20"/>
          <w:lang w:val="en-GB"/>
        </w:rPr>
      </w:pPr>
      <w:ins w:id="24" w:author="ZTE" w:date="2022-02-11T09:52:00Z">
        <w:r>
          <w:rPr>
            <w:rFonts w:ascii="Times New Roman" w:eastAsia="宋体" w:hAnsi="Times New Roman" w:cs="Times New Roman"/>
            <w:kern w:val="0"/>
            <w:sz w:val="20"/>
            <w:szCs w:val="20"/>
            <w:lang w:eastAsia="en-US"/>
          </w:rPr>
          <w:t>RAN visible QoE can be reported</w:t>
        </w:r>
        <w:r>
          <w:rPr>
            <w:rFonts w:ascii="Times New Roman" w:eastAsia="宋体" w:hAnsi="Times New Roman" w:cs="Times New Roman" w:hint="eastAsia"/>
            <w:kern w:val="0"/>
            <w:sz w:val="20"/>
            <w:szCs w:val="20"/>
            <w:lang w:eastAsia="en-US"/>
          </w:rPr>
          <w:t xml:space="preserve"> together</w:t>
        </w:r>
      </w:ins>
      <w:ins w:id="25" w:author="ZTE" w:date="2022-02-11T09:53:00Z">
        <w:r>
          <w:rPr>
            <w:rFonts w:ascii="Times New Roman" w:eastAsia="宋体" w:hAnsi="Times New Roman" w:cs="Times New Roman" w:hint="eastAsia"/>
            <w:kern w:val="0"/>
            <w:sz w:val="20"/>
            <w:szCs w:val="20"/>
          </w:rPr>
          <w:t xml:space="preserve"> with QoE</w:t>
        </w:r>
      </w:ins>
      <w:ins w:id="26" w:author="ZTE" w:date="2022-02-11T09:52:00Z">
        <w:r>
          <w:rPr>
            <w:rFonts w:ascii="Times New Roman" w:eastAsia="宋体" w:hAnsi="Times New Roman" w:cs="Times New Roman" w:hint="eastAsia"/>
            <w:kern w:val="0"/>
            <w:sz w:val="20"/>
            <w:szCs w:val="20"/>
            <w:lang w:eastAsia="en-US"/>
          </w:rPr>
          <w:t>,</w:t>
        </w:r>
        <w:r>
          <w:rPr>
            <w:rFonts w:ascii="Times New Roman" w:eastAsia="宋体" w:hAnsi="Times New Roman" w:cs="Times New Roman"/>
            <w:kern w:val="0"/>
            <w:sz w:val="20"/>
            <w:szCs w:val="20"/>
            <w:lang w:eastAsia="en-US"/>
          </w:rPr>
          <w:t xml:space="preserve"> at the periodicity of QoE</w:t>
        </w:r>
      </w:ins>
      <w:ins w:id="27" w:author="ZTE" w:date="2022-02-11T09:53:00Z">
        <w:r>
          <w:rPr>
            <w:rFonts w:ascii="Times New Roman" w:eastAsia="宋体" w:hAnsi="Times New Roman" w:cs="Times New Roman" w:hint="eastAsia"/>
            <w:kern w:val="0"/>
            <w:sz w:val="20"/>
            <w:szCs w:val="20"/>
          </w:rPr>
          <w:t xml:space="preserve"> reporting</w:t>
        </w:r>
      </w:ins>
      <w:ins w:id="28" w:author="ZTE" w:date="2022-02-11T09:52:00Z">
        <w:r>
          <w:rPr>
            <w:rFonts w:ascii="Times New Roman" w:eastAsia="宋体" w:hAnsi="Times New Roman" w:cs="Times New Roman"/>
            <w:kern w:val="0"/>
            <w:sz w:val="20"/>
            <w:szCs w:val="20"/>
            <w:lang w:eastAsia="en-US"/>
          </w:rPr>
          <w:t>, but the RAN visible QoE can also be reported</w:t>
        </w:r>
        <w:r>
          <w:rPr>
            <w:rFonts w:ascii="Times New Roman" w:eastAsia="宋体" w:hAnsi="Times New Roman" w:cs="Times New Roman" w:hint="eastAsia"/>
            <w:kern w:val="0"/>
            <w:sz w:val="20"/>
            <w:szCs w:val="20"/>
            <w:lang w:eastAsia="en-US"/>
          </w:rPr>
          <w:t xml:space="preserve"> separately at</w:t>
        </w:r>
        <w:r>
          <w:rPr>
            <w:rFonts w:ascii="Times New Roman" w:eastAsia="宋体" w:hAnsi="Times New Roman" w:cs="Times New Roman"/>
            <w:kern w:val="0"/>
            <w:sz w:val="20"/>
            <w:szCs w:val="20"/>
            <w:lang w:eastAsia="en-US"/>
          </w:rPr>
          <w:t xml:space="preserve"> additional periodicities.</w:t>
        </w:r>
      </w:ins>
    </w:p>
    <w:p w14:paraId="0FDE6E52" w14:textId="77777777" w:rsidR="00BA4995" w:rsidRDefault="005A09E7">
      <w:pPr>
        <w:rPr>
          <w:rFonts w:ascii="Times New Roman" w:hAnsi="Times New Roman" w:cs="Times New Roman"/>
          <w:b/>
        </w:rPr>
      </w:pPr>
      <w:r>
        <w:rPr>
          <w:rFonts w:ascii="Times New Roman" w:hAnsi="Times New Roman" w:cs="Times New Roman"/>
          <w:b/>
        </w:rPr>
        <w:t>Q2, do companies agree with the above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946"/>
      </w:tblGrid>
      <w:tr w:rsidR="00BA4995" w14:paraId="3F37412F" w14:textId="77777777">
        <w:tc>
          <w:tcPr>
            <w:tcW w:w="1271" w:type="dxa"/>
          </w:tcPr>
          <w:p w14:paraId="633B0BFD" w14:textId="77777777" w:rsidR="00BA4995" w:rsidRDefault="005A09E7">
            <w:pPr>
              <w:rPr>
                <w:rFonts w:ascii="Times New Roman" w:hAnsi="Times New Roman" w:cs="Times New Roman"/>
              </w:rPr>
            </w:pPr>
            <w:r>
              <w:rPr>
                <w:rFonts w:ascii="Times New Roman" w:hAnsi="Times New Roman" w:cs="Times New Roman"/>
              </w:rPr>
              <w:t>Company</w:t>
            </w:r>
          </w:p>
        </w:tc>
        <w:tc>
          <w:tcPr>
            <w:tcW w:w="6946" w:type="dxa"/>
          </w:tcPr>
          <w:p w14:paraId="6B47DEB2" w14:textId="77777777" w:rsidR="00BA4995" w:rsidRDefault="005A09E7">
            <w:pPr>
              <w:rPr>
                <w:rFonts w:ascii="Times New Roman" w:hAnsi="Times New Roman" w:cs="Times New Roman"/>
              </w:rPr>
            </w:pPr>
            <w:r>
              <w:rPr>
                <w:rFonts w:ascii="Times New Roman" w:hAnsi="Times New Roman" w:cs="Times New Roman"/>
              </w:rPr>
              <w:t>Comment</w:t>
            </w:r>
          </w:p>
        </w:tc>
      </w:tr>
      <w:tr w:rsidR="00BA4995" w14:paraId="63E5C3F9" w14:textId="77777777">
        <w:tc>
          <w:tcPr>
            <w:tcW w:w="1271" w:type="dxa"/>
          </w:tcPr>
          <w:p w14:paraId="45CC7EEB" w14:textId="77777777" w:rsidR="00BA4995" w:rsidRDefault="005A09E7">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946" w:type="dxa"/>
          </w:tcPr>
          <w:p w14:paraId="512DC4DA" w14:textId="77777777" w:rsidR="00BA4995" w:rsidRDefault="005A09E7">
            <w:pPr>
              <w:rPr>
                <w:rFonts w:ascii="Times New Roman" w:hAnsi="Times New Roman" w:cs="Times New Roman"/>
                <w:lang w:val="en-GB"/>
              </w:rPr>
            </w:pPr>
            <w:r>
              <w:rPr>
                <w:rFonts w:ascii="Times New Roman" w:hAnsi="Times New Roman" w:cs="Times New Roman"/>
              </w:rPr>
              <w:t>Yes.</w:t>
            </w:r>
          </w:p>
        </w:tc>
      </w:tr>
      <w:tr w:rsidR="00BA4995" w14:paraId="61ADDD75" w14:textId="77777777">
        <w:tc>
          <w:tcPr>
            <w:tcW w:w="1271" w:type="dxa"/>
          </w:tcPr>
          <w:p w14:paraId="009C0D10" w14:textId="77777777" w:rsidR="00BA4995" w:rsidRDefault="005A09E7">
            <w:pPr>
              <w:rPr>
                <w:rFonts w:ascii="Times New Roman" w:hAnsi="Times New Roman" w:cs="Times New Roman"/>
              </w:rPr>
            </w:pPr>
            <w:r>
              <w:rPr>
                <w:rFonts w:ascii="Times New Roman" w:hAnsi="Times New Roman" w:cs="Times New Roman"/>
              </w:rPr>
              <w:t>Qualcomm</w:t>
            </w:r>
          </w:p>
        </w:tc>
        <w:tc>
          <w:tcPr>
            <w:tcW w:w="6946" w:type="dxa"/>
          </w:tcPr>
          <w:p w14:paraId="7DADDDF9" w14:textId="77777777" w:rsidR="00BA4995" w:rsidRDefault="005A09E7">
            <w:pPr>
              <w:rPr>
                <w:rFonts w:ascii="Times New Roman" w:hAnsi="Times New Roman" w:cs="Times New Roman"/>
              </w:rPr>
            </w:pPr>
            <w:r>
              <w:rPr>
                <w:rFonts w:ascii="Times New Roman" w:hAnsi="Times New Roman" w:cs="Times New Roman"/>
              </w:rPr>
              <w:t>Yes. But, regular QoE need not be periodic and can be based on application defined triggers. Perhaps we could reword a little bit, e.g.,</w:t>
            </w:r>
          </w:p>
          <w:p w14:paraId="12299E62" w14:textId="77777777" w:rsidR="00BA4995" w:rsidRDefault="005A09E7">
            <w:pPr>
              <w:rPr>
                <w:rFonts w:ascii="Times New Roman" w:hAnsi="Times New Roman" w:cs="Times New Roman"/>
                <w:b/>
                <w:bCs/>
              </w:rPr>
            </w:pPr>
            <w:r>
              <w:rPr>
                <w:rFonts w:ascii="Times New Roman" w:hAnsi="Times New Roman" w:cs="Times New Roman"/>
                <w:b/>
                <w:bCs/>
              </w:rPr>
              <w:t xml:space="preserve">RAN visible QoE can be reported independently from regular QoE if a separate reporting periodicity is defined in the RAN visible QoE configuration. If there is no reporting periodicity defined in the RAN visible </w:t>
            </w:r>
            <w:r>
              <w:rPr>
                <w:rFonts w:ascii="Times New Roman" w:hAnsi="Times New Roman" w:cs="Times New Roman"/>
                <w:b/>
                <w:bCs/>
              </w:rPr>
              <w:lastRenderedPageBreak/>
              <w:t>QoE configuration, RAN visible QoE reports should be sent together with the legacy QoE reports.</w:t>
            </w:r>
          </w:p>
        </w:tc>
      </w:tr>
      <w:tr w:rsidR="00BA4995" w14:paraId="303B0025" w14:textId="77777777">
        <w:tc>
          <w:tcPr>
            <w:tcW w:w="1271" w:type="dxa"/>
          </w:tcPr>
          <w:p w14:paraId="6615B2C2" w14:textId="77777777" w:rsidR="00BA4995" w:rsidRDefault="005A09E7">
            <w:pPr>
              <w:rPr>
                <w:rFonts w:ascii="Times New Roman" w:hAnsi="Times New Roman" w:cs="Times New Roman"/>
              </w:rPr>
            </w:pPr>
            <w:ins w:id="29" w:author="Huawei" w:date="2022-02-22T11:26:00Z">
              <w:r>
                <w:rPr>
                  <w:rFonts w:ascii="Times New Roman" w:hAnsi="Times New Roman" w:cs="Times New Roman" w:hint="eastAsia"/>
                </w:rPr>
                <w:lastRenderedPageBreak/>
                <w:t>H</w:t>
              </w:r>
              <w:r>
                <w:rPr>
                  <w:rFonts w:ascii="Times New Roman" w:hAnsi="Times New Roman" w:cs="Times New Roman"/>
                </w:rPr>
                <w:t>uawei</w:t>
              </w:r>
            </w:ins>
          </w:p>
        </w:tc>
        <w:tc>
          <w:tcPr>
            <w:tcW w:w="6946" w:type="dxa"/>
          </w:tcPr>
          <w:p w14:paraId="6977B3D6" w14:textId="77777777" w:rsidR="00BA4995" w:rsidRDefault="005A09E7">
            <w:pPr>
              <w:rPr>
                <w:rFonts w:ascii="Times New Roman" w:hAnsi="Times New Roman" w:cs="Times New Roman"/>
              </w:rPr>
            </w:pPr>
            <w:ins w:id="30" w:author="Huawei" w:date="2022-02-22T11:26:00Z">
              <w:r>
                <w:rPr>
                  <w:rFonts w:ascii="Times New Roman" w:hAnsi="Times New Roman" w:cs="Times New Roman" w:hint="eastAsia"/>
                </w:rPr>
                <w:t>Y</w:t>
              </w:r>
              <w:r>
                <w:rPr>
                  <w:rFonts w:ascii="Times New Roman" w:hAnsi="Times New Roman" w:cs="Times New Roman"/>
                </w:rPr>
                <w:t>es, and QC’s wording seems to be more accurate.</w:t>
              </w:r>
            </w:ins>
          </w:p>
        </w:tc>
      </w:tr>
      <w:tr w:rsidR="00BA4995" w14:paraId="169C1537" w14:textId="77777777">
        <w:tc>
          <w:tcPr>
            <w:tcW w:w="1271" w:type="dxa"/>
          </w:tcPr>
          <w:p w14:paraId="62815864" w14:textId="77777777" w:rsidR="00BA4995" w:rsidRDefault="005A09E7">
            <w:pPr>
              <w:rPr>
                <w:rFonts w:ascii="Times New Roman" w:hAnsi="Times New Roman" w:cs="Times New Roman"/>
              </w:rPr>
            </w:pPr>
            <w:r>
              <w:rPr>
                <w:rFonts w:ascii="Arial" w:hAnsi="Arial" w:cs="Arial"/>
                <w:b/>
                <w:bCs/>
                <w:sz w:val="20"/>
                <w:szCs w:val="20"/>
              </w:rPr>
              <w:t>Ericsson</w:t>
            </w:r>
          </w:p>
        </w:tc>
        <w:tc>
          <w:tcPr>
            <w:tcW w:w="6946" w:type="dxa"/>
          </w:tcPr>
          <w:p w14:paraId="1728E313" w14:textId="77777777" w:rsidR="00BA4995" w:rsidRDefault="005A09E7">
            <w:pPr>
              <w:rPr>
                <w:rFonts w:ascii="Arial" w:hAnsi="Arial" w:cs="Arial"/>
                <w:sz w:val="20"/>
                <w:szCs w:val="20"/>
              </w:rPr>
            </w:pPr>
            <w:r>
              <w:rPr>
                <w:rFonts w:ascii="Arial" w:hAnsi="Arial" w:cs="Arial"/>
                <w:sz w:val="20"/>
                <w:szCs w:val="20"/>
              </w:rPr>
              <w:t xml:space="preserve">QC rewording (which sounds familiar </w:t>
            </w:r>
            <w:r>
              <w:rPr>
                <w:rFonts w:ascii="Segoe UI Emoji" w:eastAsia="Segoe UI Emoji" w:hAnsi="Segoe UI Emoji" w:cs="Segoe UI Emoji"/>
                <w:sz w:val="20"/>
                <w:szCs w:val="20"/>
              </w:rPr>
              <w:t>😊</w:t>
            </w:r>
            <w:r>
              <w:rPr>
                <w:rFonts w:ascii="Arial" w:hAnsi="Arial" w:cs="Arial"/>
                <w:sz w:val="20"/>
                <w:szCs w:val="20"/>
              </w:rPr>
              <w:t>) is also OK.</w:t>
            </w:r>
          </w:p>
        </w:tc>
      </w:tr>
      <w:tr w:rsidR="00BA4995" w14:paraId="0FC2A4D5" w14:textId="77777777">
        <w:tc>
          <w:tcPr>
            <w:tcW w:w="1271" w:type="dxa"/>
          </w:tcPr>
          <w:p w14:paraId="7CE69321" w14:textId="77777777" w:rsidR="00BA4995" w:rsidRDefault="005A09E7">
            <w:pPr>
              <w:rPr>
                <w:rFonts w:ascii="Times New Roman" w:hAnsi="Times New Roman" w:cs="Times New Roman"/>
              </w:rPr>
            </w:pPr>
            <w:r>
              <w:rPr>
                <w:rFonts w:ascii="Times New Roman" w:hAnsi="Times New Roman" w:cs="Times New Roman" w:hint="eastAsia"/>
              </w:rPr>
              <w:t>CATT</w:t>
            </w:r>
          </w:p>
        </w:tc>
        <w:tc>
          <w:tcPr>
            <w:tcW w:w="6946" w:type="dxa"/>
          </w:tcPr>
          <w:p w14:paraId="34A74303" w14:textId="77777777" w:rsidR="00BA4995" w:rsidRDefault="005A09E7">
            <w:pPr>
              <w:rPr>
                <w:rFonts w:ascii="Times New Roman" w:hAnsi="Times New Roman" w:cs="Times New Roman"/>
              </w:rPr>
            </w:pPr>
            <w:r>
              <w:rPr>
                <w:rFonts w:ascii="Times New Roman" w:hAnsi="Times New Roman" w:cs="Times New Roman" w:hint="eastAsia"/>
              </w:rPr>
              <w:t>Yes. QC wording is ok. B</w:t>
            </w:r>
            <w:r>
              <w:rPr>
                <w:rFonts w:ascii="Times New Roman" w:hAnsi="Times New Roman" w:cs="Times New Roman"/>
              </w:rPr>
              <w:t>u</w:t>
            </w:r>
            <w:r>
              <w:rPr>
                <w:rFonts w:ascii="Times New Roman" w:hAnsi="Times New Roman" w:cs="Times New Roman" w:hint="eastAsia"/>
              </w:rPr>
              <w:t xml:space="preserve">t the </w:t>
            </w:r>
            <w:r>
              <w:rPr>
                <w:rFonts w:ascii="Times New Roman" w:hAnsi="Times New Roman" w:cs="Times New Roman"/>
              </w:rPr>
              <w:t>“</w:t>
            </w:r>
            <w:r>
              <w:rPr>
                <w:rFonts w:ascii="Times New Roman" w:hAnsi="Times New Roman" w:cs="Times New Roman" w:hint="eastAsia"/>
              </w:rPr>
              <w:t>should be</w:t>
            </w:r>
            <w:r>
              <w:rPr>
                <w:rFonts w:ascii="Times New Roman" w:hAnsi="Times New Roman" w:cs="Times New Roman"/>
              </w:rPr>
              <w:t>”</w:t>
            </w:r>
            <w:r>
              <w:rPr>
                <w:rFonts w:ascii="Times New Roman" w:hAnsi="Times New Roman" w:cs="Times New Roman" w:hint="eastAsia"/>
              </w:rPr>
              <w:t xml:space="preserve"> need to be changed to </w:t>
            </w:r>
            <w:r>
              <w:rPr>
                <w:rFonts w:ascii="Times New Roman" w:hAnsi="Times New Roman" w:cs="Times New Roman"/>
              </w:rPr>
              <w:t>“</w:t>
            </w:r>
            <w:r>
              <w:rPr>
                <w:rFonts w:ascii="Times New Roman" w:hAnsi="Times New Roman" w:cs="Times New Roman" w:hint="eastAsia"/>
              </w:rPr>
              <w:t>can be</w:t>
            </w:r>
            <w:r>
              <w:rPr>
                <w:rFonts w:ascii="Times New Roman" w:hAnsi="Times New Roman" w:cs="Times New Roman"/>
              </w:rPr>
              <w:t>”</w:t>
            </w:r>
            <w:r>
              <w:rPr>
                <w:rFonts w:ascii="Times New Roman" w:hAnsi="Times New Roman" w:cs="Times New Roman" w:hint="eastAsia"/>
              </w:rPr>
              <w:t xml:space="preserve"> </w:t>
            </w:r>
          </w:p>
        </w:tc>
      </w:tr>
      <w:tr w:rsidR="00BA4995" w14:paraId="21CA21AF" w14:textId="77777777">
        <w:tc>
          <w:tcPr>
            <w:tcW w:w="1271" w:type="dxa"/>
          </w:tcPr>
          <w:p w14:paraId="393A3195" w14:textId="77777777" w:rsidR="00BA4995" w:rsidRDefault="005A09E7">
            <w:pPr>
              <w:rPr>
                <w:rFonts w:ascii="Times New Roman" w:hAnsi="Times New Roman" w:cs="Times New Roman"/>
              </w:rPr>
            </w:pPr>
            <w:r>
              <w:rPr>
                <w:rFonts w:ascii="Times New Roman" w:hAnsi="Times New Roman" w:cs="Times New Roman" w:hint="eastAsia"/>
              </w:rPr>
              <w:t>ZTE</w:t>
            </w:r>
          </w:p>
        </w:tc>
        <w:tc>
          <w:tcPr>
            <w:tcW w:w="6946" w:type="dxa"/>
          </w:tcPr>
          <w:p w14:paraId="088CEF6F" w14:textId="77777777" w:rsidR="00BA4995" w:rsidRDefault="005A09E7">
            <w:pPr>
              <w:rPr>
                <w:rFonts w:ascii="Times New Roman" w:hAnsi="Times New Roman" w:cs="Times New Roman"/>
              </w:rPr>
            </w:pPr>
            <w:r>
              <w:rPr>
                <w:rFonts w:ascii="Times New Roman" w:hAnsi="Times New Roman" w:cs="Times New Roman" w:hint="eastAsia"/>
              </w:rPr>
              <w:t>Yes. Agree with QC</w:t>
            </w:r>
            <w:r>
              <w:rPr>
                <w:rFonts w:ascii="Times New Roman" w:hAnsi="Times New Roman" w:cs="Times New Roman"/>
              </w:rPr>
              <w:t>’</w:t>
            </w:r>
            <w:r>
              <w:rPr>
                <w:rFonts w:ascii="Times New Roman" w:hAnsi="Times New Roman" w:cs="Times New Roman" w:hint="eastAsia"/>
              </w:rPr>
              <w:t>s rewording. Regarding CATT</w:t>
            </w:r>
            <w:r>
              <w:rPr>
                <w:rFonts w:ascii="Times New Roman" w:hAnsi="Times New Roman" w:cs="Times New Roman"/>
              </w:rPr>
              <w:t>’</w:t>
            </w:r>
            <w:r>
              <w:rPr>
                <w:rFonts w:ascii="Times New Roman" w:hAnsi="Times New Roman" w:cs="Times New Roman" w:hint="eastAsia"/>
              </w:rPr>
              <w:t xml:space="preserve">s comment, we think </w:t>
            </w:r>
            <w:r>
              <w:rPr>
                <w:rFonts w:ascii="Times New Roman" w:hAnsi="Times New Roman" w:cs="Times New Roman"/>
              </w:rPr>
              <w:t>‘</w:t>
            </w:r>
            <w:r>
              <w:rPr>
                <w:rFonts w:ascii="Times New Roman" w:hAnsi="Times New Roman" w:cs="Times New Roman" w:hint="eastAsia"/>
              </w:rPr>
              <w:t>should be</w:t>
            </w:r>
            <w:r>
              <w:rPr>
                <w:rFonts w:ascii="Times New Roman" w:hAnsi="Times New Roman" w:cs="Times New Roman"/>
              </w:rPr>
              <w:t>’</w:t>
            </w:r>
            <w:r>
              <w:rPr>
                <w:rFonts w:ascii="Times New Roman" w:hAnsi="Times New Roman" w:cs="Times New Roman" w:hint="eastAsia"/>
              </w:rPr>
              <w:t xml:space="preserve"> is better.</w:t>
            </w:r>
          </w:p>
        </w:tc>
      </w:tr>
      <w:tr w:rsidR="00BA4995" w14:paraId="72A56C57" w14:textId="77777777">
        <w:tc>
          <w:tcPr>
            <w:tcW w:w="1271" w:type="dxa"/>
          </w:tcPr>
          <w:p w14:paraId="627AFE6E" w14:textId="36E97A68" w:rsidR="00BA4995" w:rsidRDefault="00E12CA4">
            <w:pPr>
              <w:rPr>
                <w:rFonts w:ascii="Times New Roman" w:hAnsi="Times New Roman" w:cs="Times New Roman"/>
              </w:rPr>
            </w:pPr>
            <w:r>
              <w:rPr>
                <w:rFonts w:ascii="Times New Roman" w:hAnsi="Times New Roman" w:cs="Times New Roman"/>
              </w:rPr>
              <w:t>Samsung2</w:t>
            </w:r>
          </w:p>
        </w:tc>
        <w:tc>
          <w:tcPr>
            <w:tcW w:w="6946" w:type="dxa"/>
          </w:tcPr>
          <w:p w14:paraId="237FA338" w14:textId="1A32C3BD" w:rsidR="00BA4995" w:rsidRDefault="00E12CA4">
            <w:pPr>
              <w:rPr>
                <w:rFonts w:ascii="Times New Roman" w:hAnsi="Times New Roman" w:cs="Times New Roman"/>
              </w:rPr>
            </w:pPr>
            <w:r>
              <w:rPr>
                <w:rFonts w:ascii="Times New Roman" w:hAnsi="Times New Roman" w:cs="Times New Roman"/>
              </w:rPr>
              <w:t>QC’s rewording is ok.</w:t>
            </w:r>
          </w:p>
        </w:tc>
      </w:tr>
      <w:tr w:rsidR="004050AA" w14:paraId="68F7741C" w14:textId="77777777">
        <w:tc>
          <w:tcPr>
            <w:tcW w:w="1271" w:type="dxa"/>
          </w:tcPr>
          <w:p w14:paraId="1EB34CF1" w14:textId="0D2B61A4" w:rsidR="004050AA" w:rsidRDefault="004050AA">
            <w:pPr>
              <w:rPr>
                <w:rFonts w:ascii="Times New Roman" w:hAnsi="Times New Roman" w:cs="Times New Roman"/>
              </w:rPr>
            </w:pPr>
            <w:r>
              <w:rPr>
                <w:rFonts w:ascii="Times New Roman" w:hAnsi="Times New Roman" w:cs="Times New Roman"/>
              </w:rPr>
              <w:t>Nokia</w:t>
            </w:r>
          </w:p>
        </w:tc>
        <w:tc>
          <w:tcPr>
            <w:tcW w:w="6946" w:type="dxa"/>
          </w:tcPr>
          <w:p w14:paraId="13816A56" w14:textId="3B07AFB8" w:rsidR="004050AA" w:rsidRDefault="004050AA">
            <w:pPr>
              <w:rPr>
                <w:rFonts w:ascii="Times New Roman" w:hAnsi="Times New Roman" w:cs="Times New Roman"/>
              </w:rPr>
            </w:pPr>
            <w:r>
              <w:rPr>
                <w:rFonts w:ascii="Times New Roman" w:hAnsi="Times New Roman" w:cs="Times New Roman"/>
              </w:rPr>
              <w:t>Because some dependency is agreed between RVQOE reporting and regular QoE reporting (rvqoe metric is configured as subset of qoe metric), we propose some further rewording on top of QC's version in order to avoid the word "independently":</w:t>
            </w:r>
          </w:p>
          <w:p w14:paraId="5F9B6ED3" w14:textId="2F5AB52A" w:rsidR="004050AA" w:rsidRDefault="004050AA">
            <w:pPr>
              <w:rPr>
                <w:rFonts w:ascii="Times New Roman" w:hAnsi="Times New Roman" w:cs="Times New Roman"/>
              </w:rPr>
            </w:pPr>
            <w:r>
              <w:rPr>
                <w:rFonts w:ascii="Times New Roman" w:hAnsi="Times New Roman" w:cs="Times New Roman"/>
                <w:b/>
                <w:bCs/>
              </w:rPr>
              <w:t>RAN visible QoE can be reported with a reporting periodicity different from the one of regular QoE. If there is no reporting periodicity defined in the RAN visible QoE configuration, RAN visible QoE reports should be sent together with the legacy QoE reports.</w:t>
            </w:r>
          </w:p>
        </w:tc>
      </w:tr>
    </w:tbl>
    <w:p w14:paraId="1AF1D07F" w14:textId="77777777" w:rsidR="002F3CEA" w:rsidRPr="00753070" w:rsidRDefault="002F3CEA" w:rsidP="002F3CEA">
      <w:pPr>
        <w:spacing w:after="0"/>
        <w:rPr>
          <w:rFonts w:ascii="Times New Roman" w:hAnsi="Times New Roman" w:cs="Times New Roman"/>
          <w:color w:val="002060"/>
          <w:u w:val="single"/>
        </w:rPr>
      </w:pPr>
      <w:r w:rsidRPr="00753070">
        <w:rPr>
          <w:rFonts w:ascii="Times New Roman" w:hAnsi="Times New Roman" w:cs="Times New Roman"/>
          <w:color w:val="002060"/>
          <w:u w:val="single"/>
        </w:rPr>
        <w:t>Moderator’s summary</w:t>
      </w:r>
    </w:p>
    <w:p w14:paraId="49D851FB" w14:textId="2E58910B" w:rsidR="002F3CEA" w:rsidRDefault="002F3CEA" w:rsidP="002F3CEA">
      <w:pPr>
        <w:spacing w:after="0"/>
        <w:rPr>
          <w:rFonts w:ascii="Times New Roman" w:hAnsi="Times New Roman" w:cs="Times New Roman"/>
          <w:color w:val="002060"/>
        </w:rPr>
      </w:pPr>
      <w:r>
        <w:rPr>
          <w:rFonts w:ascii="Times New Roman" w:hAnsi="Times New Roman" w:cs="Times New Roman"/>
          <w:color w:val="002060"/>
        </w:rPr>
        <w:t>Nokia’s revision on top of QC’s looks fine. RAN3 agrees to capture the following text in stage 2</w:t>
      </w:r>
    </w:p>
    <w:p w14:paraId="141BBA06" w14:textId="422509D9" w:rsidR="002F3CEA" w:rsidRPr="00753070" w:rsidRDefault="002F3CEA" w:rsidP="002F3CEA">
      <w:pPr>
        <w:spacing w:after="0"/>
        <w:rPr>
          <w:rFonts w:ascii="Times New Roman" w:hAnsi="Times New Roman" w:cs="Times New Roman"/>
          <w:color w:val="002060"/>
        </w:rPr>
      </w:pPr>
      <w:r>
        <w:rPr>
          <w:rFonts w:ascii="Times New Roman" w:hAnsi="Times New Roman" w:cs="Times New Roman"/>
          <w:color w:val="002060"/>
        </w:rPr>
        <w:t>“</w:t>
      </w:r>
      <w:r w:rsidRPr="002F3CEA">
        <w:rPr>
          <w:rFonts w:ascii="Times New Roman" w:hAnsi="Times New Roman" w:cs="Times New Roman"/>
          <w:color w:val="002060"/>
        </w:rPr>
        <w:t>RAN visible QoE can be reported with a reporting periodicity different from the one of regular QoE. If there is no reporting periodicity defined in the RAN visible QoE configuration, RAN visible QoE reports should be sent together with the legacy QoE reports.</w:t>
      </w:r>
      <w:r>
        <w:rPr>
          <w:rFonts w:ascii="Times New Roman" w:hAnsi="Times New Roman" w:cs="Times New Roman"/>
          <w:color w:val="002060"/>
        </w:rPr>
        <w:t>”</w:t>
      </w:r>
    </w:p>
    <w:p w14:paraId="4F3A2D02" w14:textId="77777777" w:rsidR="00BA4995" w:rsidRPr="002F3CEA" w:rsidRDefault="00BA4995">
      <w:pPr>
        <w:rPr>
          <w:rFonts w:ascii="Times New Roman" w:hAnsi="Times New Roman" w:cs="Times New Roman"/>
        </w:rPr>
      </w:pPr>
    </w:p>
    <w:p w14:paraId="05DD72AF" w14:textId="77777777" w:rsidR="00BA4995" w:rsidRDefault="005A09E7">
      <w:pPr>
        <w:pStyle w:val="2"/>
        <w:rPr>
          <w:lang w:val="en-US"/>
        </w:rPr>
      </w:pPr>
      <w:r>
        <w:rPr>
          <w:lang w:val="en-US"/>
        </w:rPr>
        <w:t>Alignment with MDT update</w:t>
      </w:r>
    </w:p>
    <w:p w14:paraId="1B854598" w14:textId="77777777" w:rsidR="00BA4995" w:rsidRDefault="005A09E7">
      <w:pPr>
        <w:rPr>
          <w:rFonts w:ascii="Times New Roman" w:hAnsi="Times New Roman" w:cs="Times New Roman"/>
        </w:rPr>
      </w:pPr>
      <w:r>
        <w:rPr>
          <w:rFonts w:ascii="Times New Roman" w:hAnsi="Times New Roman" w:cs="Times New Roman"/>
        </w:rPr>
        <w:t>In contribution [2], [3] and [4], it is proposed to add stage-2 descriptions in X.5</w:t>
      </w:r>
      <w:r>
        <w:rPr>
          <w:rFonts w:ascii="Times New Roman" w:hAnsi="Times New Roman" w:cs="Times New Roman"/>
        </w:rPr>
        <w:tab/>
        <w:t xml:space="preserve"> Alignment of MDT and QoE Measurements as below to capture the previous agreements for the alignment with MDT. If companies agree, the description in [3] can be as a baseline.</w:t>
      </w:r>
    </w:p>
    <w:p w14:paraId="62CB9D87" w14:textId="77777777" w:rsidR="00BA4995" w:rsidRDefault="005A09E7">
      <w:pPr>
        <w:pStyle w:val="FirstChange"/>
        <w:jc w:val="left"/>
        <w:rPr>
          <w:rFonts w:eastAsiaTheme="minorEastAsia"/>
          <w:b/>
          <w:lang w:eastAsia="zh-CN"/>
        </w:rPr>
      </w:pPr>
      <w:ins w:id="31" w:author="Samsung" w:date="2022-02-07T09:55:00Z">
        <w:r>
          <w:rPr>
            <w:color w:val="auto"/>
          </w:rPr>
          <w:t xml:space="preserve">UE assisted solution can be used for MDT-QoE alignment. UE </w:t>
        </w:r>
      </w:ins>
      <w:ins w:id="32" w:author="Samsung" w:date="2022-02-07T09:56:00Z">
        <w:r>
          <w:rPr>
            <w:color w:val="auto"/>
          </w:rPr>
          <w:t xml:space="preserve">configured with QoE measurement </w:t>
        </w:r>
      </w:ins>
      <w:ins w:id="33" w:author="Samsung" w:date="2022-02-07T09:55:00Z">
        <w:r>
          <w:rPr>
            <w:color w:val="auto"/>
          </w:rPr>
          <w:t xml:space="preserve">can </w:t>
        </w:r>
      </w:ins>
      <w:ins w:id="34" w:author="Samsung" w:date="2022-02-07T09:56:00Z">
        <w:r>
          <w:rPr>
            <w:color w:val="auto"/>
          </w:rPr>
          <w:t>send</w:t>
        </w:r>
      </w:ins>
      <w:ins w:id="35" w:author="Samsung" w:date="2022-02-07T09:55:00Z">
        <w:r>
          <w:rPr>
            <w:color w:val="auto"/>
          </w:rPr>
          <w:t xml:space="preserve"> to </w:t>
        </w:r>
      </w:ins>
      <w:ins w:id="36" w:author="Samsung" w:date="2022-02-07T09:57:00Z">
        <w:r>
          <w:rPr>
            <w:color w:val="auto"/>
          </w:rPr>
          <w:t xml:space="preserve">the </w:t>
        </w:r>
      </w:ins>
      <w:ins w:id="37" w:author="Samsung" w:date="2022-02-11T10:23:00Z">
        <w:r>
          <w:rPr>
            <w:color w:val="auto"/>
          </w:rPr>
          <w:t>QMC</w:t>
        </w:r>
      </w:ins>
      <w:ins w:id="38" w:author="Samsung" w:date="2022-02-07T09:57:00Z">
        <w:r>
          <w:rPr>
            <w:color w:val="auto"/>
          </w:rPr>
          <w:t xml:space="preserve"> start indication</w:t>
        </w:r>
      </w:ins>
      <w:ins w:id="39" w:author="Samsung" w:date="2022-02-07T09:58:00Z">
        <w:r>
          <w:rPr>
            <w:color w:val="auto"/>
          </w:rPr>
          <w:t xml:space="preserve"> and</w:t>
        </w:r>
      </w:ins>
      <w:ins w:id="40" w:author="Samsung" w:date="2022-02-07T09:57:00Z">
        <w:r>
          <w:rPr>
            <w:color w:val="auto"/>
          </w:rPr>
          <w:t xml:space="preserve"> </w:t>
        </w:r>
      </w:ins>
      <w:ins w:id="41" w:author="Samsung" w:date="2022-02-07T09:59:00Z">
        <w:r>
          <w:rPr>
            <w:color w:val="auto"/>
          </w:rPr>
          <w:t xml:space="preserve">the QoE measurement end indication to notify the NG-RAN node the start and end of the QoE measurement </w:t>
        </w:r>
      </w:ins>
      <w:ins w:id="42" w:author="Samsung" w:date="2022-02-11T10:24:00Z">
        <w:r>
          <w:rPr>
            <w:color w:val="auto"/>
          </w:rPr>
          <w:t xml:space="preserve">session </w:t>
        </w:r>
      </w:ins>
      <w:ins w:id="43" w:author="Samsung" w:date="2022-02-07T09:59:00Z">
        <w:r>
          <w:rPr>
            <w:color w:val="auto"/>
          </w:rPr>
          <w:t xml:space="preserve">in </w:t>
        </w:r>
      </w:ins>
      <w:ins w:id="44" w:author="Samsung" w:date="2022-02-07T10:00:00Z">
        <w:r>
          <w:rPr>
            <w:color w:val="auto"/>
          </w:rPr>
          <w:t xml:space="preserve">UE application. Based on the indications, the NG-RAN node can activate and deactivate the </w:t>
        </w:r>
      </w:ins>
      <w:ins w:id="45" w:author="Samsung" w:date="2022-02-07T10:03:00Z">
        <w:r>
          <w:rPr>
            <w:color w:val="auto"/>
          </w:rPr>
          <w:t>associated</w:t>
        </w:r>
      </w:ins>
      <w:ins w:id="46" w:author="Samsung" w:date="2022-02-07T10:00:00Z">
        <w:r>
          <w:rPr>
            <w:color w:val="auto"/>
          </w:rPr>
          <w:t xml:space="preserve"> MDT. </w:t>
        </w:r>
      </w:ins>
      <w:ins w:id="47" w:author="Samsung" w:date="2022-02-07T10:02:00Z">
        <w:r>
          <w:rPr>
            <w:color w:val="auto"/>
          </w:rPr>
          <w:t xml:space="preserve">In case of split architecture, the gNB-CU-CP </w:t>
        </w:r>
      </w:ins>
      <w:ins w:id="48" w:author="Samsung" w:date="2022-02-07T10:36:00Z">
        <w:r>
          <w:rPr>
            <w:color w:val="auto"/>
          </w:rPr>
          <w:t xml:space="preserve">can activate </w:t>
        </w:r>
      </w:ins>
      <w:ins w:id="49" w:author="Samsung" w:date="2022-02-07T10:37:00Z">
        <w:r>
          <w:rPr>
            <w:color w:val="auto"/>
          </w:rPr>
          <w:t>and deactivate</w:t>
        </w:r>
      </w:ins>
      <w:ins w:id="50" w:author="Samsung" w:date="2022-02-07T10:02:00Z">
        <w:r>
          <w:rPr>
            <w:color w:val="auto"/>
          </w:rPr>
          <w:t xml:space="preserve"> the</w:t>
        </w:r>
      </w:ins>
      <w:ins w:id="51" w:author="Samsung" w:date="2022-02-07T10:37:00Z">
        <w:r>
          <w:rPr>
            <w:color w:val="auto"/>
          </w:rPr>
          <w:t xml:space="preserve"> associated</w:t>
        </w:r>
      </w:ins>
      <w:ins w:id="52" w:author="Samsung" w:date="2022-02-07T10:02:00Z">
        <w:r>
          <w:rPr>
            <w:color w:val="auto"/>
          </w:rPr>
          <w:t xml:space="preserve"> </w:t>
        </w:r>
      </w:ins>
      <w:ins w:id="53" w:author="Samsung" w:date="2022-02-07T10:06:00Z">
        <w:r>
          <w:rPr>
            <w:color w:val="auto"/>
          </w:rPr>
          <w:t xml:space="preserve">MDT </w:t>
        </w:r>
      </w:ins>
      <w:ins w:id="54" w:author="Samsung" w:date="2022-02-07T10:37:00Z">
        <w:r>
          <w:rPr>
            <w:color w:val="auto"/>
          </w:rPr>
          <w:t>in</w:t>
        </w:r>
      </w:ins>
      <w:ins w:id="55" w:author="Samsung" w:date="2022-02-07T10:02:00Z">
        <w:r>
          <w:rPr>
            <w:color w:val="auto"/>
          </w:rPr>
          <w:t xml:space="preserve"> the gNB-CU-UP and gNB-DU </w:t>
        </w:r>
      </w:ins>
      <w:ins w:id="56" w:author="Samsung" w:date="2022-02-07T10:36:00Z">
        <w:r>
          <w:rPr>
            <w:color w:val="auto"/>
          </w:rPr>
          <w:t xml:space="preserve">upon the reception of </w:t>
        </w:r>
      </w:ins>
      <w:ins w:id="57" w:author="Samsung" w:date="2022-02-11T10:24:00Z">
        <w:r>
          <w:rPr>
            <w:color w:val="auto"/>
          </w:rPr>
          <w:t>QMC</w:t>
        </w:r>
      </w:ins>
      <w:ins w:id="58" w:author="Samsung" w:date="2022-02-07T10:36:00Z">
        <w:r>
          <w:rPr>
            <w:color w:val="auto"/>
          </w:rPr>
          <w:t xml:space="preserve"> start/</w:t>
        </w:r>
      </w:ins>
      <w:ins w:id="59" w:author="Samsung" w:date="2022-02-07T10:37:00Z">
        <w:r>
          <w:rPr>
            <w:color w:val="auto"/>
          </w:rPr>
          <w:t>end</w:t>
        </w:r>
      </w:ins>
      <w:ins w:id="60" w:author="Samsung" w:date="2022-02-07T10:36:00Z">
        <w:r>
          <w:rPr>
            <w:color w:val="auto"/>
          </w:rPr>
          <w:t xml:space="preserve"> indication from the UE</w:t>
        </w:r>
      </w:ins>
      <w:ins w:id="61" w:author="Samsung" w:date="2022-02-07T10:38:00Z">
        <w:r>
          <w:rPr>
            <w:color w:val="auto"/>
          </w:rPr>
          <w:t>.</w:t>
        </w:r>
      </w:ins>
    </w:p>
    <w:p w14:paraId="38671E8F" w14:textId="77777777" w:rsidR="00BA4995" w:rsidRDefault="005A09E7">
      <w:pPr>
        <w:rPr>
          <w:rFonts w:ascii="Times New Roman" w:eastAsia="等线" w:hAnsi="Times New Roman" w:cs="Times New Roman"/>
          <w:b/>
          <w:kern w:val="0"/>
          <w:sz w:val="20"/>
          <w:lang w:val="en-GB"/>
        </w:rPr>
      </w:pPr>
      <w:r>
        <w:rPr>
          <w:rFonts w:ascii="Times New Roman" w:eastAsia="等线" w:hAnsi="Times New Roman" w:cs="Times New Roman" w:hint="eastAsia"/>
          <w:b/>
          <w:kern w:val="0"/>
          <w:sz w:val="20"/>
          <w:lang w:val="en-GB"/>
        </w:rPr>
        <w:t>Q</w:t>
      </w:r>
      <w:r>
        <w:rPr>
          <w:rFonts w:ascii="Times New Roman" w:eastAsia="等线" w:hAnsi="Times New Roman" w:cs="Times New Roman"/>
          <w:b/>
          <w:kern w:val="0"/>
          <w:sz w:val="20"/>
          <w:lang w:val="en-GB"/>
        </w:rPr>
        <w:t xml:space="preserve">3, </w:t>
      </w:r>
      <w:r>
        <w:rPr>
          <w:rFonts w:ascii="Times New Roman" w:hAnsi="Times New Roman" w:cs="Times New Roman"/>
          <w:b/>
        </w:rPr>
        <w:t xml:space="preserve">do companies agree with the update related to the start/end indication sent from the UE to alignment with MDT?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BA4995" w14:paraId="567E32D7" w14:textId="77777777">
        <w:tc>
          <w:tcPr>
            <w:tcW w:w="1732" w:type="dxa"/>
          </w:tcPr>
          <w:p w14:paraId="670C179B" w14:textId="77777777" w:rsidR="00BA4995" w:rsidRDefault="005A09E7">
            <w:pPr>
              <w:rPr>
                <w:rFonts w:ascii="Times New Roman" w:hAnsi="Times New Roman" w:cs="Times New Roman"/>
              </w:rPr>
            </w:pPr>
            <w:r>
              <w:rPr>
                <w:rFonts w:ascii="Times New Roman" w:hAnsi="Times New Roman" w:cs="Times New Roman"/>
              </w:rPr>
              <w:lastRenderedPageBreak/>
              <w:t>Company</w:t>
            </w:r>
          </w:p>
        </w:tc>
        <w:tc>
          <w:tcPr>
            <w:tcW w:w="6564" w:type="dxa"/>
          </w:tcPr>
          <w:p w14:paraId="55F29656" w14:textId="77777777" w:rsidR="00BA4995" w:rsidRDefault="005A09E7">
            <w:pPr>
              <w:rPr>
                <w:rFonts w:ascii="Times New Roman" w:hAnsi="Times New Roman" w:cs="Times New Roman"/>
              </w:rPr>
            </w:pPr>
            <w:r>
              <w:rPr>
                <w:rFonts w:ascii="Times New Roman" w:hAnsi="Times New Roman" w:cs="Times New Roman"/>
              </w:rPr>
              <w:t>Comment</w:t>
            </w:r>
          </w:p>
        </w:tc>
      </w:tr>
      <w:tr w:rsidR="00BA4995" w14:paraId="685154B4" w14:textId="77777777">
        <w:tc>
          <w:tcPr>
            <w:tcW w:w="1732" w:type="dxa"/>
          </w:tcPr>
          <w:p w14:paraId="42713487" w14:textId="77777777" w:rsidR="00BA4995" w:rsidRDefault="005A09E7">
            <w:pPr>
              <w:rPr>
                <w:rFonts w:ascii="Times New Roman" w:hAnsi="Times New Roman" w:cs="Times New Roman"/>
              </w:rPr>
            </w:pPr>
            <w:r>
              <w:rPr>
                <w:rFonts w:ascii="Times New Roman" w:hAnsi="Times New Roman" w:cs="Times New Roman"/>
              </w:rPr>
              <w:t>Samsung</w:t>
            </w:r>
          </w:p>
        </w:tc>
        <w:tc>
          <w:tcPr>
            <w:tcW w:w="6564" w:type="dxa"/>
          </w:tcPr>
          <w:p w14:paraId="0BF8F165" w14:textId="77777777" w:rsidR="00BA4995" w:rsidRDefault="005A09E7">
            <w:pPr>
              <w:rPr>
                <w:rFonts w:ascii="Times New Roman" w:hAnsi="Times New Roman" w:cs="Times New Roman"/>
              </w:rPr>
            </w:pPr>
            <w:r>
              <w:rPr>
                <w:rFonts w:ascii="Times New Roman" w:hAnsi="Times New Roman" w:cs="Times New Roman"/>
              </w:rPr>
              <w:t>Yes.</w:t>
            </w:r>
          </w:p>
        </w:tc>
      </w:tr>
      <w:tr w:rsidR="00BA4995" w14:paraId="1E2400CA" w14:textId="77777777">
        <w:tc>
          <w:tcPr>
            <w:tcW w:w="1732" w:type="dxa"/>
          </w:tcPr>
          <w:p w14:paraId="132B7342" w14:textId="77777777" w:rsidR="00BA4995" w:rsidRDefault="005A09E7">
            <w:pPr>
              <w:rPr>
                <w:rFonts w:ascii="Times New Roman" w:hAnsi="Times New Roman" w:cs="Times New Roman"/>
              </w:rPr>
            </w:pPr>
            <w:r>
              <w:rPr>
                <w:rFonts w:ascii="Times New Roman" w:hAnsi="Times New Roman" w:cs="Times New Roman"/>
              </w:rPr>
              <w:t>Qualcomm</w:t>
            </w:r>
          </w:p>
        </w:tc>
        <w:tc>
          <w:tcPr>
            <w:tcW w:w="6564" w:type="dxa"/>
          </w:tcPr>
          <w:p w14:paraId="04F153BE" w14:textId="77777777" w:rsidR="00BA4995" w:rsidRDefault="005A09E7">
            <w:pPr>
              <w:pStyle w:val="FirstChange"/>
              <w:jc w:val="left"/>
              <w:rPr>
                <w:color w:val="auto"/>
              </w:rPr>
            </w:pPr>
            <w:r>
              <w:rPr>
                <w:color w:val="auto"/>
              </w:rPr>
              <w:t>Yes. But slight rewording:</w:t>
            </w:r>
          </w:p>
          <w:p w14:paraId="39264C4F" w14:textId="77777777" w:rsidR="00BA4995" w:rsidRDefault="005A09E7">
            <w:pPr>
              <w:pStyle w:val="FirstChange"/>
              <w:jc w:val="left"/>
              <w:rPr>
                <w:rFonts w:eastAsiaTheme="minorEastAsia"/>
                <w:b/>
                <w:lang w:eastAsia="zh-CN"/>
              </w:rPr>
            </w:pPr>
            <w:ins w:id="62" w:author="Samsung" w:date="2022-02-07T09:55:00Z">
              <w:r>
                <w:rPr>
                  <w:color w:val="auto"/>
                </w:rPr>
                <w:t xml:space="preserve">UE assisted solution can be used for MDT-QoE alignment. </w:t>
              </w:r>
            </w:ins>
            <w:ins w:id="63" w:author="Author" w:date="2022-02-21T12:11:00Z">
              <w:r>
                <w:rPr>
                  <w:color w:val="auto"/>
                </w:rPr>
                <w:t xml:space="preserve">A </w:t>
              </w:r>
            </w:ins>
            <w:commentRangeStart w:id="64"/>
            <w:ins w:id="65" w:author="Samsung" w:date="2022-02-07T09:55:00Z">
              <w:r>
                <w:rPr>
                  <w:color w:val="auto"/>
                </w:rPr>
                <w:t xml:space="preserve">UE </w:t>
              </w:r>
            </w:ins>
            <w:ins w:id="66" w:author="Samsung" w:date="2022-02-07T09:56:00Z">
              <w:r>
                <w:rPr>
                  <w:color w:val="auto"/>
                </w:rPr>
                <w:t>configured with QoE measurement</w:t>
              </w:r>
            </w:ins>
            <w:ins w:id="67" w:author="Author" w:date="2022-02-21T12:11:00Z">
              <w:r>
                <w:rPr>
                  <w:color w:val="auto"/>
                </w:rPr>
                <w:t xml:space="preserve"> </w:t>
              </w:r>
              <w:commentRangeEnd w:id="64"/>
              <w:r>
                <w:rPr>
                  <w:rStyle w:val="af"/>
                  <w:rFonts w:asciiTheme="minorHAnsi" w:eastAsiaTheme="minorEastAsia" w:hAnsiTheme="minorHAnsi" w:cstheme="minorBidi"/>
                  <w:color w:val="auto"/>
                  <w:kern w:val="2"/>
                  <w:lang w:val="en-US" w:eastAsia="zh-CN"/>
                </w:rPr>
                <w:commentReference w:id="64"/>
              </w:r>
              <w:del w:id="68" w:author="Ericsson User" w:date="2022-02-23T17:42:00Z">
                <w:r>
                  <w:rPr>
                    <w:color w:val="auto"/>
                  </w:rPr>
                  <w:delText>(FFS)</w:delText>
                </w:r>
              </w:del>
            </w:ins>
            <w:ins w:id="69" w:author="Samsung" w:date="2022-02-07T09:56:00Z">
              <w:del w:id="70" w:author="Ericsson User" w:date="2022-02-23T17:42:00Z">
                <w:r>
                  <w:rPr>
                    <w:color w:val="auto"/>
                  </w:rPr>
                  <w:delText xml:space="preserve"> </w:delText>
                </w:r>
              </w:del>
            </w:ins>
            <w:commentRangeStart w:id="71"/>
            <w:commentRangeStart w:id="72"/>
            <w:ins w:id="73" w:author="Samsung" w:date="2022-02-07T09:55:00Z">
              <w:del w:id="74" w:author="Huawei" w:date="2022-02-22T11:32:00Z">
                <w:r>
                  <w:rPr>
                    <w:color w:val="auto"/>
                  </w:rPr>
                  <w:delText>can</w:delText>
                </w:r>
              </w:del>
            </w:ins>
            <w:ins w:id="75" w:author="Huawei" w:date="2022-02-22T11:32:00Z">
              <w:r>
                <w:rPr>
                  <w:color w:val="auto"/>
                </w:rPr>
                <w:t>may</w:t>
              </w:r>
              <w:commentRangeEnd w:id="71"/>
              <w:r>
                <w:rPr>
                  <w:rStyle w:val="af"/>
                  <w:rFonts w:asciiTheme="minorHAnsi" w:eastAsiaTheme="minorEastAsia" w:hAnsiTheme="minorHAnsi" w:cstheme="minorBidi"/>
                  <w:color w:val="auto"/>
                  <w:kern w:val="2"/>
                  <w:lang w:val="en-US" w:eastAsia="zh-CN"/>
                </w:rPr>
                <w:commentReference w:id="71"/>
              </w:r>
            </w:ins>
            <w:commentRangeEnd w:id="72"/>
            <w:r>
              <w:rPr>
                <w:rStyle w:val="af"/>
                <w:rFonts w:asciiTheme="minorHAnsi" w:eastAsiaTheme="minorEastAsia" w:hAnsiTheme="minorHAnsi" w:cstheme="minorBidi"/>
                <w:color w:val="auto"/>
                <w:kern w:val="2"/>
                <w:lang w:val="en-US" w:eastAsia="zh-CN"/>
              </w:rPr>
              <w:commentReference w:id="72"/>
            </w:r>
            <w:ins w:id="76" w:author="Samsung" w:date="2022-02-07T09:55:00Z">
              <w:r>
                <w:rPr>
                  <w:color w:val="auto"/>
                </w:rPr>
                <w:t xml:space="preserve"> </w:t>
              </w:r>
            </w:ins>
            <w:ins w:id="77" w:author="Samsung" w:date="2022-02-07T09:56:00Z">
              <w:r>
                <w:rPr>
                  <w:color w:val="auto"/>
                </w:rPr>
                <w:t>send</w:t>
              </w:r>
            </w:ins>
            <w:ins w:id="78" w:author="Samsung" w:date="2022-02-07T09:55:00Z">
              <w:r>
                <w:rPr>
                  <w:color w:val="auto"/>
                </w:rPr>
                <w:t xml:space="preserve"> </w:t>
              </w:r>
              <w:del w:id="79" w:author="Author" w:date="2022-02-21T12:10:00Z">
                <w:r>
                  <w:rPr>
                    <w:color w:val="auto"/>
                  </w:rPr>
                  <w:delText xml:space="preserve">to </w:delText>
                </w:r>
              </w:del>
            </w:ins>
            <w:ins w:id="80" w:author="Samsung" w:date="2022-02-07T09:57:00Z">
              <w:r>
                <w:rPr>
                  <w:color w:val="auto"/>
                </w:rPr>
                <w:t xml:space="preserve">the </w:t>
              </w:r>
            </w:ins>
            <w:ins w:id="81" w:author="Samsung" w:date="2022-02-11T10:23:00Z">
              <w:del w:id="82" w:author="Author" w:date="2022-02-21T12:10:00Z">
                <w:r>
                  <w:rPr>
                    <w:color w:val="auto"/>
                  </w:rPr>
                  <w:delText>QMC</w:delText>
                </w:r>
              </w:del>
            </w:ins>
            <w:ins w:id="83" w:author="Author" w:date="2022-02-21T12:10:00Z">
              <w:r>
                <w:rPr>
                  <w:color w:val="auto"/>
                </w:rPr>
                <w:t>QoE measurement session</w:t>
              </w:r>
            </w:ins>
            <w:ins w:id="84" w:author="Samsung" w:date="2022-02-07T09:57:00Z">
              <w:r>
                <w:rPr>
                  <w:color w:val="auto"/>
                </w:rPr>
                <w:t xml:space="preserve"> start indication</w:t>
              </w:r>
            </w:ins>
            <w:ins w:id="85" w:author="Samsung" w:date="2022-02-07T09:58:00Z">
              <w:r>
                <w:rPr>
                  <w:color w:val="auto"/>
                </w:rPr>
                <w:t xml:space="preserve"> </w:t>
              </w:r>
              <w:del w:id="86" w:author="Huawei" w:date="2022-02-22T11:34:00Z">
                <w:r>
                  <w:rPr>
                    <w:color w:val="auto"/>
                  </w:rPr>
                  <w:delText>and</w:delText>
                </w:r>
              </w:del>
            </w:ins>
            <w:ins w:id="87" w:author="Huawei" w:date="2022-02-22T11:34:00Z">
              <w:r>
                <w:rPr>
                  <w:color w:val="auto"/>
                </w:rPr>
                <w:t>or</w:t>
              </w:r>
            </w:ins>
            <w:ins w:id="88" w:author="Samsung" w:date="2022-02-07T09:57:00Z">
              <w:r>
                <w:rPr>
                  <w:color w:val="auto"/>
                </w:rPr>
                <w:t xml:space="preserve"> </w:t>
              </w:r>
            </w:ins>
            <w:ins w:id="89" w:author="Samsung" w:date="2022-02-07T09:59:00Z">
              <w:r>
                <w:rPr>
                  <w:color w:val="auto"/>
                </w:rPr>
                <w:t xml:space="preserve">the QoE measurement end indication to notify the NG-RAN node </w:t>
              </w:r>
            </w:ins>
            <w:ins w:id="90" w:author="Author" w:date="2022-02-21T12:12:00Z">
              <w:r>
                <w:rPr>
                  <w:color w:val="auto"/>
                </w:rPr>
                <w:t xml:space="preserve">about </w:t>
              </w:r>
            </w:ins>
            <w:ins w:id="91" w:author="Samsung" w:date="2022-02-07T09:59:00Z">
              <w:r>
                <w:rPr>
                  <w:color w:val="auto"/>
                </w:rPr>
                <w:t xml:space="preserve">the start </w:t>
              </w:r>
              <w:del w:id="92" w:author="Huawei" w:date="2022-02-22T11:35:00Z">
                <w:r>
                  <w:rPr>
                    <w:color w:val="auto"/>
                  </w:rPr>
                  <w:delText>and</w:delText>
                </w:r>
              </w:del>
            </w:ins>
            <w:ins w:id="93" w:author="Huawei" w:date="2022-02-22T11:35:00Z">
              <w:r>
                <w:rPr>
                  <w:color w:val="auto"/>
                </w:rPr>
                <w:t>or</w:t>
              </w:r>
            </w:ins>
            <w:ins w:id="94" w:author="Samsung" w:date="2022-02-07T09:59:00Z">
              <w:r>
                <w:rPr>
                  <w:color w:val="auto"/>
                </w:rPr>
                <w:t xml:space="preserve"> end of </w:t>
              </w:r>
              <w:del w:id="95" w:author="Author" w:date="2022-02-21T12:12:00Z">
                <w:r>
                  <w:rPr>
                    <w:color w:val="auto"/>
                  </w:rPr>
                  <w:delText>the</w:delText>
                </w:r>
              </w:del>
            </w:ins>
            <w:ins w:id="96" w:author="Author" w:date="2022-02-21T12:12:00Z">
              <w:r>
                <w:rPr>
                  <w:color w:val="auto"/>
                </w:rPr>
                <w:t>a</w:t>
              </w:r>
            </w:ins>
            <w:ins w:id="97" w:author="Samsung" w:date="2022-02-07T09:59:00Z">
              <w:r>
                <w:rPr>
                  <w:color w:val="auto"/>
                </w:rPr>
                <w:t xml:space="preserve"> QoE measurement </w:t>
              </w:r>
            </w:ins>
            <w:ins w:id="98" w:author="Samsung" w:date="2022-02-11T10:24:00Z">
              <w:r>
                <w:rPr>
                  <w:color w:val="auto"/>
                </w:rPr>
                <w:t xml:space="preserve">session </w:t>
              </w:r>
            </w:ins>
            <w:ins w:id="99" w:author="Samsung" w:date="2022-02-07T09:59:00Z">
              <w:r>
                <w:rPr>
                  <w:color w:val="auto"/>
                </w:rPr>
                <w:t xml:space="preserve">in </w:t>
              </w:r>
            </w:ins>
            <w:ins w:id="100" w:author="Samsung" w:date="2022-02-07T10:00:00Z">
              <w:r>
                <w:rPr>
                  <w:color w:val="auto"/>
                </w:rPr>
                <w:t xml:space="preserve">UE application. Based on the indications, the NG-RAN node can activate </w:t>
              </w:r>
              <w:del w:id="101" w:author="Huawei" w:date="2022-02-22T11:34:00Z">
                <w:r>
                  <w:rPr>
                    <w:color w:val="auto"/>
                  </w:rPr>
                  <w:delText>and</w:delText>
                </w:r>
              </w:del>
            </w:ins>
            <w:ins w:id="102" w:author="Huawei" w:date="2022-02-22T11:34:00Z">
              <w:r>
                <w:rPr>
                  <w:color w:val="auto"/>
                </w:rPr>
                <w:t>or</w:t>
              </w:r>
            </w:ins>
            <w:ins w:id="103" w:author="Samsung" w:date="2022-02-07T10:00:00Z">
              <w:r>
                <w:rPr>
                  <w:color w:val="auto"/>
                </w:rPr>
                <w:t xml:space="preserve"> deactivate the </w:t>
              </w:r>
            </w:ins>
            <w:ins w:id="104" w:author="Samsung" w:date="2022-02-07T10:03:00Z">
              <w:r>
                <w:rPr>
                  <w:color w:val="auto"/>
                </w:rPr>
                <w:t>associated</w:t>
              </w:r>
            </w:ins>
            <w:ins w:id="105" w:author="Samsung" w:date="2022-02-07T10:00:00Z">
              <w:r>
                <w:rPr>
                  <w:color w:val="auto"/>
                </w:rPr>
                <w:t xml:space="preserve"> MDT</w:t>
              </w:r>
            </w:ins>
            <w:ins w:id="106" w:author="Ericsson User" w:date="2022-02-23T17:42:00Z">
              <w:r>
                <w:rPr>
                  <w:color w:val="auto"/>
                </w:rPr>
                <w:t xml:space="preserve"> measurement</w:t>
              </w:r>
            </w:ins>
            <w:ins w:id="107" w:author="Samsung" w:date="2022-02-07T10:00:00Z">
              <w:r>
                <w:rPr>
                  <w:color w:val="auto"/>
                </w:rPr>
                <w:t xml:space="preserve">. </w:t>
              </w:r>
            </w:ins>
            <w:commentRangeStart w:id="108"/>
            <w:ins w:id="109" w:author="Samsung" w:date="2022-02-07T10:02:00Z">
              <w:r>
                <w:rPr>
                  <w:color w:val="auto"/>
                </w:rPr>
                <w:t xml:space="preserve">In case of split architecture, the gNB-CU-CP </w:t>
              </w:r>
            </w:ins>
            <w:ins w:id="110" w:author="Samsung" w:date="2022-02-07T10:36:00Z">
              <w:r>
                <w:rPr>
                  <w:color w:val="auto"/>
                </w:rPr>
                <w:t xml:space="preserve">can activate </w:t>
              </w:r>
            </w:ins>
            <w:ins w:id="111" w:author="Samsung" w:date="2022-02-07T10:37:00Z">
              <w:del w:id="112" w:author="Huawei" w:date="2022-02-22T11:35:00Z">
                <w:r>
                  <w:rPr>
                    <w:color w:val="auto"/>
                  </w:rPr>
                  <w:delText>and</w:delText>
                </w:r>
              </w:del>
            </w:ins>
            <w:ins w:id="113" w:author="Huawei" w:date="2022-02-22T11:35:00Z">
              <w:r>
                <w:rPr>
                  <w:color w:val="auto"/>
                </w:rPr>
                <w:t>or</w:t>
              </w:r>
            </w:ins>
            <w:ins w:id="114" w:author="Samsung" w:date="2022-02-07T10:37:00Z">
              <w:r>
                <w:rPr>
                  <w:color w:val="auto"/>
                </w:rPr>
                <w:t xml:space="preserve"> deactivate</w:t>
              </w:r>
            </w:ins>
            <w:ins w:id="115" w:author="Samsung" w:date="2022-02-07T10:02:00Z">
              <w:r>
                <w:rPr>
                  <w:color w:val="auto"/>
                </w:rPr>
                <w:t xml:space="preserve"> the</w:t>
              </w:r>
            </w:ins>
            <w:ins w:id="116" w:author="Samsung" w:date="2022-02-07T10:37:00Z">
              <w:r>
                <w:rPr>
                  <w:color w:val="auto"/>
                </w:rPr>
                <w:t xml:space="preserve"> associated</w:t>
              </w:r>
            </w:ins>
            <w:ins w:id="117" w:author="Samsung" w:date="2022-02-07T10:02:00Z">
              <w:r>
                <w:rPr>
                  <w:color w:val="auto"/>
                </w:rPr>
                <w:t xml:space="preserve"> </w:t>
              </w:r>
            </w:ins>
            <w:ins w:id="118" w:author="Samsung" w:date="2022-02-07T10:06:00Z">
              <w:r>
                <w:rPr>
                  <w:color w:val="auto"/>
                </w:rPr>
                <w:t xml:space="preserve">MDT </w:t>
              </w:r>
            </w:ins>
            <w:ins w:id="119" w:author="Samsung" w:date="2022-02-07T10:37:00Z">
              <w:r>
                <w:rPr>
                  <w:color w:val="auto"/>
                </w:rPr>
                <w:t>in</w:t>
              </w:r>
            </w:ins>
            <w:ins w:id="120" w:author="Samsung" w:date="2022-02-07T10:02:00Z">
              <w:r>
                <w:rPr>
                  <w:color w:val="auto"/>
                </w:rPr>
                <w:t xml:space="preserve"> the gNB-CU-UP and gNB-DU </w:t>
              </w:r>
            </w:ins>
            <w:ins w:id="121" w:author="Samsung" w:date="2022-02-07T10:36:00Z">
              <w:r>
                <w:rPr>
                  <w:color w:val="auto"/>
                </w:rPr>
                <w:t xml:space="preserve">upon the reception of </w:t>
              </w:r>
            </w:ins>
            <w:ins w:id="122" w:author="Samsung" w:date="2022-02-11T10:24:00Z">
              <w:del w:id="123" w:author="Author" w:date="2022-02-21T12:14:00Z">
                <w:r>
                  <w:rPr>
                    <w:color w:val="auto"/>
                  </w:rPr>
                  <w:delText>QMC</w:delText>
                </w:r>
              </w:del>
            </w:ins>
            <w:ins w:id="124" w:author="Author" w:date="2022-02-21T12:14:00Z">
              <w:r>
                <w:rPr>
                  <w:color w:val="auto"/>
                </w:rPr>
                <w:t>QoE measurement session</w:t>
              </w:r>
            </w:ins>
            <w:ins w:id="125" w:author="Samsung" w:date="2022-02-07T10:36:00Z">
              <w:r>
                <w:rPr>
                  <w:color w:val="auto"/>
                </w:rPr>
                <w:t xml:space="preserve"> start/</w:t>
              </w:r>
            </w:ins>
            <w:ins w:id="126" w:author="Samsung" w:date="2022-02-07T10:37:00Z">
              <w:r>
                <w:rPr>
                  <w:color w:val="auto"/>
                </w:rPr>
                <w:t>end</w:t>
              </w:r>
            </w:ins>
            <w:ins w:id="127" w:author="Samsung" w:date="2022-02-07T10:36:00Z">
              <w:r>
                <w:rPr>
                  <w:color w:val="auto"/>
                </w:rPr>
                <w:t xml:space="preserve"> indication from the UE</w:t>
              </w:r>
            </w:ins>
            <w:ins w:id="128" w:author="Samsung" w:date="2022-02-07T10:38:00Z">
              <w:r>
                <w:rPr>
                  <w:color w:val="auto"/>
                </w:rPr>
                <w:t>.</w:t>
              </w:r>
            </w:ins>
            <w:commentRangeEnd w:id="108"/>
            <w:r>
              <w:commentReference w:id="108"/>
            </w:r>
          </w:p>
        </w:tc>
      </w:tr>
      <w:tr w:rsidR="00BA4995" w14:paraId="221D43E8" w14:textId="77777777">
        <w:tc>
          <w:tcPr>
            <w:tcW w:w="1732" w:type="dxa"/>
          </w:tcPr>
          <w:p w14:paraId="663F182D" w14:textId="77777777" w:rsidR="00BA4995" w:rsidRDefault="005A09E7">
            <w:pPr>
              <w:rPr>
                <w:rFonts w:ascii="Times New Roman" w:hAnsi="Times New Roman" w:cs="Times New Roman"/>
              </w:rPr>
            </w:pPr>
            <w:ins w:id="129" w:author="Huawei" w:date="2022-02-22T11:29:00Z">
              <w:r>
                <w:rPr>
                  <w:rFonts w:ascii="Times New Roman" w:hAnsi="Times New Roman" w:cs="Times New Roman" w:hint="eastAsia"/>
                </w:rPr>
                <w:t>H</w:t>
              </w:r>
              <w:r>
                <w:rPr>
                  <w:rFonts w:ascii="Times New Roman" w:hAnsi="Times New Roman" w:cs="Times New Roman"/>
                </w:rPr>
                <w:t>uawei</w:t>
              </w:r>
            </w:ins>
          </w:p>
        </w:tc>
        <w:tc>
          <w:tcPr>
            <w:tcW w:w="6564" w:type="dxa"/>
          </w:tcPr>
          <w:p w14:paraId="1D8F6B8A" w14:textId="77777777" w:rsidR="00BA4995" w:rsidRDefault="005A09E7">
            <w:pPr>
              <w:rPr>
                <w:rFonts w:ascii="Times New Roman" w:hAnsi="Times New Roman" w:cs="Times New Roman"/>
              </w:rPr>
            </w:pPr>
            <w:ins w:id="130" w:author="Huawei" w:date="2022-02-22T11:31:00Z">
              <w:r>
                <w:rPr>
                  <w:rFonts w:ascii="Times New Roman" w:hAnsi="Times New Roman" w:cs="Times New Roman"/>
                </w:rPr>
                <w:t xml:space="preserve">Yes, with some further rewording </w:t>
              </w:r>
            </w:ins>
            <w:ins w:id="131" w:author="Huawei" w:date="2022-02-22T11:32:00Z">
              <w:r>
                <w:rPr>
                  <w:rFonts w:ascii="Times New Roman" w:hAnsi="Times New Roman" w:cs="Times New Roman"/>
                </w:rPr>
                <w:t>on top of QC’s version.</w:t>
              </w:r>
            </w:ins>
          </w:p>
        </w:tc>
      </w:tr>
      <w:tr w:rsidR="00BA4995" w14:paraId="7CEB2791" w14:textId="77777777">
        <w:tc>
          <w:tcPr>
            <w:tcW w:w="1732" w:type="dxa"/>
          </w:tcPr>
          <w:p w14:paraId="57C2ECA7" w14:textId="77777777" w:rsidR="00BA4995" w:rsidRDefault="005A09E7">
            <w:pPr>
              <w:jc w:val="left"/>
              <w:rPr>
                <w:rFonts w:ascii="Arial" w:hAnsi="Arial" w:cs="Arial"/>
                <w:sz w:val="20"/>
                <w:szCs w:val="20"/>
              </w:rPr>
            </w:pPr>
            <w:r>
              <w:rPr>
                <w:rFonts w:ascii="Arial" w:hAnsi="Arial" w:cs="Arial"/>
                <w:b/>
                <w:bCs/>
                <w:sz w:val="20"/>
                <w:szCs w:val="20"/>
              </w:rPr>
              <w:t>Ericsson</w:t>
            </w:r>
          </w:p>
        </w:tc>
        <w:tc>
          <w:tcPr>
            <w:tcW w:w="6564" w:type="dxa"/>
          </w:tcPr>
          <w:p w14:paraId="6BFDA68C" w14:textId="77777777" w:rsidR="00BA4995" w:rsidRDefault="005A09E7">
            <w:pPr>
              <w:jc w:val="left"/>
              <w:rPr>
                <w:rFonts w:ascii="Arial" w:hAnsi="Arial" w:cs="Arial"/>
                <w:sz w:val="20"/>
                <w:szCs w:val="20"/>
              </w:rPr>
            </w:pPr>
            <w:r>
              <w:rPr>
                <w:rFonts w:ascii="Arial" w:hAnsi="Arial" w:cs="Arial"/>
                <w:b/>
                <w:bCs/>
                <w:sz w:val="20"/>
                <w:szCs w:val="20"/>
              </w:rPr>
              <w:t>Huawei addition of “(FFS)” and the change of “can” to “may” are not OK.</w:t>
            </w:r>
            <w:r>
              <w:rPr>
                <w:rFonts w:ascii="Arial" w:hAnsi="Arial" w:cs="Arial"/>
                <w:sz w:val="20"/>
                <w:szCs w:val="20"/>
              </w:rPr>
              <w:t xml:space="preserve"> The start/stop indication is already agreed and the agreement uses “can”. We added some changes on top.</w:t>
            </w:r>
          </w:p>
        </w:tc>
      </w:tr>
      <w:tr w:rsidR="00BA4995" w14:paraId="4DCCFE25" w14:textId="77777777">
        <w:tc>
          <w:tcPr>
            <w:tcW w:w="1732" w:type="dxa"/>
          </w:tcPr>
          <w:p w14:paraId="6459D64B" w14:textId="77777777" w:rsidR="00BA4995" w:rsidRDefault="005A09E7">
            <w:pPr>
              <w:rPr>
                <w:rFonts w:ascii="Times New Roman" w:hAnsi="Times New Roman" w:cs="Times New Roman"/>
              </w:rPr>
            </w:pPr>
            <w:r>
              <w:rPr>
                <w:rFonts w:ascii="Times New Roman" w:hAnsi="Times New Roman" w:cs="Times New Roman" w:hint="eastAsia"/>
              </w:rPr>
              <w:t>CATT</w:t>
            </w:r>
          </w:p>
        </w:tc>
        <w:tc>
          <w:tcPr>
            <w:tcW w:w="6564" w:type="dxa"/>
          </w:tcPr>
          <w:p w14:paraId="657ED562" w14:textId="77777777" w:rsidR="00BA4995" w:rsidRDefault="005A09E7">
            <w:pPr>
              <w:rPr>
                <w:rFonts w:ascii="Times New Roman" w:hAnsi="Times New Roman" w:cs="Times New Roman"/>
              </w:rPr>
            </w:pPr>
            <w:r>
              <w:rPr>
                <w:rFonts w:ascii="Times New Roman" w:hAnsi="Times New Roman" w:cs="Times New Roman" w:hint="eastAsia"/>
              </w:rPr>
              <w:t>OK</w:t>
            </w:r>
          </w:p>
        </w:tc>
      </w:tr>
      <w:tr w:rsidR="00BA4995" w14:paraId="04D06E00" w14:textId="77777777">
        <w:tc>
          <w:tcPr>
            <w:tcW w:w="1732" w:type="dxa"/>
          </w:tcPr>
          <w:p w14:paraId="4C3EC0B6" w14:textId="77777777" w:rsidR="00BA4995" w:rsidRDefault="005A09E7">
            <w:pPr>
              <w:rPr>
                <w:rFonts w:ascii="Times New Roman" w:hAnsi="Times New Roman" w:cs="Times New Roman"/>
              </w:rPr>
            </w:pPr>
            <w:r>
              <w:rPr>
                <w:rFonts w:ascii="Times New Roman" w:hAnsi="Times New Roman" w:cs="Times New Roman" w:hint="eastAsia"/>
              </w:rPr>
              <w:t>ZTE</w:t>
            </w:r>
          </w:p>
        </w:tc>
        <w:tc>
          <w:tcPr>
            <w:tcW w:w="6564" w:type="dxa"/>
          </w:tcPr>
          <w:p w14:paraId="1E73D5D8" w14:textId="77777777" w:rsidR="00BA4995" w:rsidRDefault="005A09E7">
            <w:pPr>
              <w:rPr>
                <w:ins w:id="132" w:author="ZTE" w:date="2022-02-24T14:50:00Z"/>
                <w:rFonts w:ascii="Times New Roman" w:hAnsi="Times New Roman" w:cs="Times New Roman"/>
              </w:rPr>
            </w:pPr>
            <w:r>
              <w:rPr>
                <w:rFonts w:ascii="Times New Roman" w:hAnsi="Times New Roman" w:cs="Times New Roman" w:hint="eastAsia"/>
              </w:rPr>
              <w:t>We are fine with the rewordings for now. But there might be some update for this part after we achieves some agreement in CB#QoE6. We may need to revisit this part later.</w:t>
            </w:r>
          </w:p>
          <w:p w14:paraId="5CDF7D22" w14:textId="77777777" w:rsidR="00BA4995" w:rsidRDefault="005A09E7">
            <w:pPr>
              <w:rPr>
                <w:rFonts w:ascii="Times New Roman" w:hAnsi="Times New Roman" w:cs="Times New Roman"/>
              </w:rPr>
            </w:pPr>
            <w:ins w:id="133" w:author="ZTE" w:date="2022-02-24T14:50:00Z">
              <w:r>
                <w:rPr>
                  <w:rFonts w:ascii="Times New Roman" w:hAnsi="Times New Roman" w:cs="Times New Roman" w:hint="eastAsia"/>
                </w:rPr>
                <w:t>By the way, does we really nee</w:t>
              </w:r>
            </w:ins>
            <w:ins w:id="134" w:author="ZTE" w:date="2022-02-24T14:51:00Z">
              <w:r>
                <w:rPr>
                  <w:rFonts w:ascii="Times New Roman" w:hAnsi="Times New Roman" w:cs="Times New Roman" w:hint="eastAsia"/>
                </w:rPr>
                <w:t>d to specify the stage 2 description for split architecture in 38.300? I think it should belong to 38.401...</w:t>
              </w:r>
            </w:ins>
          </w:p>
        </w:tc>
      </w:tr>
      <w:tr w:rsidR="00BA4995" w14:paraId="66B2EE73" w14:textId="77777777">
        <w:tc>
          <w:tcPr>
            <w:tcW w:w="1732" w:type="dxa"/>
          </w:tcPr>
          <w:p w14:paraId="4B18B803" w14:textId="072B71B6" w:rsidR="00BA4995" w:rsidRDefault="00E12CA4">
            <w:pPr>
              <w:rPr>
                <w:rFonts w:ascii="Times New Roman" w:hAnsi="Times New Roman" w:cs="Times New Roman"/>
              </w:rPr>
            </w:pPr>
            <w:r>
              <w:rPr>
                <w:rFonts w:ascii="Times New Roman" w:hAnsi="Times New Roman" w:cs="Times New Roman"/>
              </w:rPr>
              <w:t>Samsung2</w:t>
            </w:r>
          </w:p>
        </w:tc>
        <w:tc>
          <w:tcPr>
            <w:tcW w:w="6564" w:type="dxa"/>
          </w:tcPr>
          <w:p w14:paraId="6144F022" w14:textId="77777777" w:rsidR="00BA4995" w:rsidRDefault="00E12CA4">
            <w:pPr>
              <w:rPr>
                <w:rFonts w:ascii="Times New Roman" w:hAnsi="Times New Roman" w:cs="Times New Roman"/>
              </w:rPr>
            </w:pPr>
            <w:r>
              <w:rPr>
                <w:rFonts w:ascii="Times New Roman" w:hAnsi="Times New Roman" w:cs="Times New Roman"/>
              </w:rPr>
              <w:t>Agree with E///.</w:t>
            </w:r>
          </w:p>
          <w:p w14:paraId="0E5825E8" w14:textId="1453CD53" w:rsidR="00E12CA4" w:rsidRDefault="00E12CA4">
            <w:pPr>
              <w:rPr>
                <w:rFonts w:ascii="Times New Roman" w:hAnsi="Times New Roman" w:cs="Times New Roman"/>
              </w:rPr>
            </w:pPr>
            <w:r>
              <w:rPr>
                <w:rFonts w:ascii="Times New Roman" w:hAnsi="Times New Roman" w:cs="Times New Roman"/>
              </w:rPr>
              <w:t xml:space="preserve">Regarding the description of split </w:t>
            </w:r>
            <w:r w:rsidRPr="00E12CA4">
              <w:rPr>
                <w:rFonts w:ascii="Times New Roman" w:hAnsi="Times New Roman" w:cs="Times New Roman"/>
              </w:rPr>
              <w:t>architecture</w:t>
            </w:r>
            <w:r>
              <w:rPr>
                <w:rFonts w:ascii="Times New Roman" w:hAnsi="Times New Roman" w:cs="Times New Roman"/>
              </w:rPr>
              <w:t>, we think it’s necessary, it can be captured in TS 38.401.</w:t>
            </w:r>
          </w:p>
        </w:tc>
      </w:tr>
      <w:tr w:rsidR="00C87174" w14:paraId="3BB7E14C" w14:textId="77777777">
        <w:tc>
          <w:tcPr>
            <w:tcW w:w="1732" w:type="dxa"/>
          </w:tcPr>
          <w:p w14:paraId="5B4C0F7F" w14:textId="635E283F" w:rsidR="00C87174" w:rsidRDefault="00C87174">
            <w:pPr>
              <w:rPr>
                <w:rFonts w:ascii="Times New Roman" w:hAnsi="Times New Roman" w:cs="Times New Roman"/>
              </w:rPr>
            </w:pPr>
            <w:r>
              <w:rPr>
                <w:rFonts w:ascii="Times New Roman" w:hAnsi="Times New Roman" w:cs="Times New Roman"/>
              </w:rPr>
              <w:t>Nokia</w:t>
            </w:r>
          </w:p>
        </w:tc>
        <w:tc>
          <w:tcPr>
            <w:tcW w:w="6564" w:type="dxa"/>
          </w:tcPr>
          <w:p w14:paraId="0FFB6E01" w14:textId="7B646745" w:rsidR="00C87174" w:rsidRDefault="00C87174">
            <w:pPr>
              <w:rPr>
                <w:rFonts w:ascii="Times New Roman" w:hAnsi="Times New Roman" w:cs="Times New Roman"/>
              </w:rPr>
            </w:pPr>
            <w:r>
              <w:rPr>
                <w:rFonts w:ascii="Times New Roman" w:hAnsi="Times New Roman" w:cs="Times New Roman"/>
              </w:rPr>
              <w:t>Agree to move the split architecture part to TS 38.401. Our understanding is also that the UE shall always send the start indication (and maybe also the end indication is agreed by RAN2, but no strong view on whether that one is optional or mandatory).</w:t>
            </w:r>
          </w:p>
        </w:tc>
      </w:tr>
    </w:tbl>
    <w:p w14:paraId="116441EA" w14:textId="77777777" w:rsidR="002F3CEA" w:rsidRPr="002F3CEA" w:rsidRDefault="002F3CEA" w:rsidP="002F3CEA">
      <w:pPr>
        <w:spacing w:after="0"/>
        <w:rPr>
          <w:rFonts w:ascii="Times New Roman" w:hAnsi="Times New Roman" w:cs="Times New Roman"/>
          <w:color w:val="002060"/>
          <w:u w:val="single"/>
        </w:rPr>
      </w:pPr>
      <w:r w:rsidRPr="002F3CEA">
        <w:rPr>
          <w:rFonts w:ascii="Times New Roman" w:hAnsi="Times New Roman" w:cs="Times New Roman"/>
          <w:color w:val="002060"/>
          <w:u w:val="single"/>
        </w:rPr>
        <w:t>Moderator’s summary</w:t>
      </w:r>
    </w:p>
    <w:p w14:paraId="27F82895" w14:textId="6F7C6538" w:rsidR="006811D6" w:rsidRDefault="006811D6" w:rsidP="002F3CEA">
      <w:pPr>
        <w:spacing w:after="0"/>
        <w:rPr>
          <w:rFonts w:ascii="Times New Roman" w:hAnsi="Times New Roman" w:cs="Times New Roman"/>
          <w:color w:val="002060"/>
        </w:rPr>
      </w:pPr>
      <w:r>
        <w:rPr>
          <w:rFonts w:ascii="Times New Roman" w:hAnsi="Times New Roman" w:cs="Times New Roman"/>
          <w:color w:val="002060"/>
        </w:rPr>
        <w:t>Based on the above discussion, it’s agreed to capture below text for BL CR to TS 38.300</w:t>
      </w:r>
    </w:p>
    <w:p w14:paraId="705E4CA2" w14:textId="41FBCE73" w:rsidR="006811D6" w:rsidRDefault="006811D6" w:rsidP="002F3CEA">
      <w:pPr>
        <w:spacing w:after="0"/>
        <w:rPr>
          <w:rFonts w:ascii="Times New Roman" w:hAnsi="Times New Roman" w:cs="Times New Roman"/>
          <w:color w:val="002060"/>
        </w:rPr>
      </w:pPr>
      <w:r>
        <w:rPr>
          <w:rFonts w:ascii="Times New Roman" w:hAnsi="Times New Roman" w:cs="Times New Roman"/>
          <w:color w:val="002060"/>
        </w:rPr>
        <w:t>“</w:t>
      </w:r>
      <w:r w:rsidRPr="006811D6">
        <w:rPr>
          <w:rFonts w:ascii="Times New Roman" w:hAnsi="Times New Roman" w:cs="Times New Roman"/>
          <w:color w:val="002060"/>
        </w:rPr>
        <w:t xml:space="preserve">UE assisted solution can be used for MDT-QoE alignment. A UE configured with QoE measurement can send the QoE measurement session start indication or the QoE measurement end indication to notify the NG-RAN node about the start or end of a QoE measurement session in UE application. Based on the indications, the NG-RAN node can activate or deactivate the associated </w:t>
      </w:r>
      <w:r w:rsidRPr="006811D6">
        <w:rPr>
          <w:rFonts w:ascii="Times New Roman" w:hAnsi="Times New Roman" w:cs="Times New Roman"/>
          <w:color w:val="002060"/>
        </w:rPr>
        <w:lastRenderedPageBreak/>
        <w:t>MDT measurement.</w:t>
      </w:r>
      <w:r>
        <w:rPr>
          <w:rFonts w:ascii="Times New Roman" w:hAnsi="Times New Roman" w:cs="Times New Roman"/>
          <w:color w:val="002060"/>
        </w:rPr>
        <w:t>”</w:t>
      </w:r>
    </w:p>
    <w:p w14:paraId="742BE1F3" w14:textId="1D523E49" w:rsidR="006811D6" w:rsidRDefault="0003559B" w:rsidP="002F3CEA">
      <w:pPr>
        <w:spacing w:after="0"/>
        <w:rPr>
          <w:rFonts w:ascii="Times New Roman" w:hAnsi="Times New Roman" w:cs="Times New Roman"/>
          <w:color w:val="002060"/>
        </w:rPr>
      </w:pPr>
      <w:r>
        <w:rPr>
          <w:rFonts w:ascii="Times New Roman" w:hAnsi="Times New Roman" w:cs="Times New Roman"/>
          <w:color w:val="002060"/>
        </w:rPr>
        <w:t xml:space="preserve">Since all the companies agree the TP about the split architecture and suggest to capture it in TS 38.401, so it is proposed to </w:t>
      </w:r>
      <w:r w:rsidR="006811D6">
        <w:rPr>
          <w:rFonts w:ascii="Times New Roman" w:hAnsi="Times New Roman" w:cs="Times New Roman"/>
          <w:color w:val="002060"/>
        </w:rPr>
        <w:t>capture the following text for TS 38.401</w:t>
      </w:r>
    </w:p>
    <w:p w14:paraId="7BF4407B" w14:textId="30546CF2" w:rsidR="006811D6" w:rsidRPr="002F3CEA" w:rsidRDefault="006811D6" w:rsidP="002F3CEA">
      <w:pPr>
        <w:spacing w:after="0"/>
        <w:rPr>
          <w:rFonts w:ascii="Times New Roman" w:hAnsi="Times New Roman" w:cs="Times New Roman"/>
          <w:color w:val="002060"/>
        </w:rPr>
      </w:pPr>
      <w:r>
        <w:rPr>
          <w:rFonts w:ascii="Times New Roman" w:hAnsi="Times New Roman" w:cs="Times New Roman"/>
          <w:color w:val="002060"/>
        </w:rPr>
        <w:t>“</w:t>
      </w:r>
      <w:ins w:id="135" w:author="Moderator" w:date="2022-02-27T19:15:00Z">
        <w:r w:rsidR="00650915" w:rsidRPr="00650915">
          <w:rPr>
            <w:rFonts w:ascii="Times New Roman" w:hAnsi="Times New Roman" w:cs="Times New Roman"/>
            <w:color w:val="002060"/>
          </w:rPr>
          <w:t xml:space="preserve">In case of the MDT and QoE measurements are configured at the same time for the </w:t>
        </w:r>
        <w:commentRangeStart w:id="136"/>
        <w:r w:rsidR="00650915" w:rsidRPr="00650915">
          <w:rPr>
            <w:rFonts w:ascii="Times New Roman" w:hAnsi="Times New Roman" w:cs="Times New Roman"/>
            <w:color w:val="002060"/>
          </w:rPr>
          <w:t>alignment</w:t>
        </w:r>
      </w:ins>
      <w:del w:id="137" w:author="Moderator" w:date="2022-02-27T19:15:00Z">
        <w:r w:rsidRPr="006811D6" w:rsidDel="00650915">
          <w:rPr>
            <w:rFonts w:ascii="Times New Roman" w:hAnsi="Times New Roman" w:cs="Times New Roman"/>
            <w:color w:val="002060"/>
          </w:rPr>
          <w:delText xml:space="preserve">In </w:delText>
        </w:r>
      </w:del>
      <w:commentRangeEnd w:id="136"/>
      <w:r w:rsidR="00650915">
        <w:rPr>
          <w:rStyle w:val="af"/>
        </w:rPr>
        <w:commentReference w:id="136"/>
      </w:r>
      <w:del w:id="138" w:author="Moderator" w:date="2022-02-27T19:15:00Z">
        <w:r w:rsidRPr="006811D6" w:rsidDel="00650915">
          <w:rPr>
            <w:rFonts w:ascii="Times New Roman" w:hAnsi="Times New Roman" w:cs="Times New Roman"/>
            <w:color w:val="002060"/>
          </w:rPr>
          <w:delText>case of split architecture</w:delText>
        </w:r>
      </w:del>
      <w:r>
        <w:rPr>
          <w:rFonts w:ascii="Times New Roman" w:hAnsi="Times New Roman" w:cs="Times New Roman"/>
          <w:color w:val="002060"/>
        </w:rPr>
        <w:t xml:space="preserve">, the gNB-CU-CP can activate </w:t>
      </w:r>
      <w:r w:rsidRPr="006811D6">
        <w:rPr>
          <w:rFonts w:ascii="Times New Roman" w:hAnsi="Times New Roman" w:cs="Times New Roman"/>
          <w:color w:val="002060"/>
        </w:rPr>
        <w:t xml:space="preserve">or deactivate the associated MDT in the gNB-CU-UP and </w:t>
      </w:r>
      <w:r>
        <w:rPr>
          <w:rFonts w:ascii="Times New Roman" w:hAnsi="Times New Roman" w:cs="Times New Roman"/>
          <w:color w:val="002060"/>
        </w:rPr>
        <w:t xml:space="preserve">gNB-DU upon the reception of </w:t>
      </w:r>
      <w:r w:rsidRPr="006811D6">
        <w:rPr>
          <w:rFonts w:ascii="Times New Roman" w:hAnsi="Times New Roman" w:cs="Times New Roman"/>
          <w:color w:val="002060"/>
        </w:rPr>
        <w:t>QoE measurement session start/end indication from the UE.</w:t>
      </w:r>
      <w:r>
        <w:rPr>
          <w:rFonts w:ascii="Times New Roman" w:hAnsi="Times New Roman" w:cs="Times New Roman"/>
          <w:color w:val="002060"/>
        </w:rPr>
        <w:t>”</w:t>
      </w:r>
    </w:p>
    <w:p w14:paraId="7972A251" w14:textId="16C12798" w:rsidR="00BA4995" w:rsidRDefault="005A09E7">
      <w:pPr>
        <w:pStyle w:val="2"/>
        <w:rPr>
          <w:lang w:val="en-US"/>
        </w:rPr>
      </w:pPr>
      <w:r>
        <w:rPr>
          <w:lang w:val="en-US"/>
        </w:rPr>
        <w:t>Clean-up</w:t>
      </w:r>
    </w:p>
    <w:p w14:paraId="3DC9F6E3" w14:textId="77777777" w:rsidR="00BA4995" w:rsidRDefault="005A09E7">
      <w:pPr>
        <w:rPr>
          <w:rFonts w:ascii="Times New Roman" w:eastAsia="等线" w:hAnsi="Times New Roman" w:cs="Times New Roman"/>
          <w:kern w:val="0"/>
          <w:sz w:val="20"/>
          <w:lang w:val="en-GB"/>
        </w:rPr>
      </w:pPr>
      <w:r>
        <w:rPr>
          <w:rFonts w:ascii="Times New Roman" w:eastAsia="等线" w:hAnsi="Times New Roman" w:cs="Times New Roman"/>
          <w:kern w:val="0"/>
          <w:sz w:val="20"/>
          <w:lang w:val="en-GB"/>
        </w:rPr>
        <w:t xml:space="preserve">Some clean-ups are proposed by [1] and [3], the moderator proposes to use the TP in [1] as a baseline to merge the clean-ups in [3], please provide your comments and revision suggestions directly in the draft folder.  </w:t>
      </w:r>
    </w:p>
    <w:p w14:paraId="081126E1" w14:textId="77777777" w:rsidR="00BA4995" w:rsidRDefault="008A2D47">
      <w:pPr>
        <w:contextualSpacing/>
        <w:rPr>
          <w:rFonts w:ascii="Times New Roman" w:hAnsi="Times New Roman" w:cs="Times New Roman"/>
          <w:b/>
          <w:u w:val="single"/>
        </w:rPr>
      </w:pPr>
      <w:hyperlink r:id="rId11" w:history="1">
        <w:r w:rsidR="005A09E7">
          <w:rPr>
            <w:rStyle w:val="ae"/>
            <w:rFonts w:ascii="Times New Roman" w:eastAsia="微软雅黑" w:hAnsi="Times New Roman" w:cs="Times New Roman"/>
            <w:sz w:val="19"/>
            <w:szCs w:val="19"/>
          </w:rPr>
          <w:t>draft_R3-22xxxx in revision of R3-221676 - (TP for QoE BL CR for TS 38.300) Stage-2 Aspects of NR QoE Management.docx</w:t>
        </w:r>
      </w:hyperlink>
    </w:p>
    <w:p w14:paraId="168717B0" w14:textId="77777777" w:rsidR="006811D6" w:rsidRPr="002F3CEA" w:rsidRDefault="006811D6" w:rsidP="006811D6">
      <w:pPr>
        <w:spacing w:after="0"/>
        <w:rPr>
          <w:rFonts w:ascii="Times New Roman" w:hAnsi="Times New Roman" w:cs="Times New Roman"/>
          <w:color w:val="002060"/>
          <w:u w:val="single"/>
        </w:rPr>
      </w:pPr>
      <w:r w:rsidRPr="002F3CEA">
        <w:rPr>
          <w:rFonts w:ascii="Times New Roman" w:hAnsi="Times New Roman" w:cs="Times New Roman"/>
          <w:color w:val="002060"/>
          <w:u w:val="single"/>
        </w:rPr>
        <w:t>Moderator’s summary</w:t>
      </w:r>
    </w:p>
    <w:p w14:paraId="150D32FF" w14:textId="2877D2F7" w:rsidR="00BA4995" w:rsidRPr="00C01D66" w:rsidRDefault="006811D6" w:rsidP="006811D6">
      <w:pPr>
        <w:rPr>
          <w:rFonts w:ascii="Times New Roman" w:hAnsi="Times New Roman" w:cs="Times New Roman"/>
          <w:color w:val="002060"/>
        </w:rPr>
      </w:pPr>
      <w:r w:rsidRPr="00C01D66">
        <w:rPr>
          <w:rFonts w:ascii="Times New Roman" w:hAnsi="Times New Roman" w:cs="Times New Roman"/>
          <w:color w:val="002060"/>
        </w:rPr>
        <w:t xml:space="preserve">Please E/// to </w:t>
      </w:r>
      <w:r w:rsidR="00024DFF" w:rsidRPr="00C01D66">
        <w:rPr>
          <w:rFonts w:ascii="Times New Roman" w:hAnsi="Times New Roman" w:cs="Times New Roman"/>
          <w:color w:val="002060"/>
        </w:rPr>
        <w:t>merge</w:t>
      </w:r>
      <w:r w:rsidRPr="00C01D66">
        <w:rPr>
          <w:rFonts w:ascii="Times New Roman" w:hAnsi="Times New Roman" w:cs="Times New Roman"/>
          <w:color w:val="002060"/>
        </w:rPr>
        <w:t xml:space="preserve"> the agreed text in section 4.2 and section 4.3</w:t>
      </w:r>
      <w:r w:rsidR="00024DFF" w:rsidRPr="00C01D66">
        <w:rPr>
          <w:rFonts w:ascii="Times New Roman" w:hAnsi="Times New Roman" w:cs="Times New Roman"/>
          <w:color w:val="002060"/>
        </w:rPr>
        <w:t xml:space="preserve"> into the </w:t>
      </w:r>
      <w:r w:rsidR="00C01D66" w:rsidRPr="00C01D66">
        <w:rPr>
          <w:rFonts w:ascii="Times New Roman" w:hAnsi="Times New Roman" w:cs="Times New Roman"/>
          <w:color w:val="002060"/>
        </w:rPr>
        <w:t>R3-22xxxx in revision of R3-221676</w:t>
      </w:r>
    </w:p>
    <w:p w14:paraId="366A2F63" w14:textId="77777777" w:rsidR="00BA4995" w:rsidRDefault="005A09E7">
      <w:pPr>
        <w:pStyle w:val="2"/>
        <w:rPr>
          <w:ins w:id="139" w:author="Moderator" w:date="2022-02-24T13:52:00Z"/>
          <w:lang w:val="en-US"/>
        </w:rPr>
      </w:pPr>
      <w:ins w:id="140" w:author="Moderator" w:date="2022-02-24T13:51:00Z">
        <w:r>
          <w:rPr>
            <w:lang w:val="en-US"/>
          </w:rPr>
          <w:t>TP for</w:t>
        </w:r>
      </w:ins>
      <w:ins w:id="141" w:author="Moderator" w:date="2022-02-24T13:52:00Z">
        <w:r>
          <w:rPr>
            <w:lang w:val="en-US"/>
          </w:rPr>
          <w:t xml:space="preserve"> TS 38.420</w:t>
        </w:r>
      </w:ins>
    </w:p>
    <w:p w14:paraId="22A8BF22" w14:textId="77777777" w:rsidR="00BA4995" w:rsidRDefault="005A09E7">
      <w:pPr>
        <w:rPr>
          <w:ins w:id="142" w:author="Moderator" w:date="2022-02-24T13:53:00Z"/>
          <w:rFonts w:ascii="Times New Roman" w:eastAsia="等线" w:hAnsi="Times New Roman" w:cs="Times New Roman"/>
          <w:kern w:val="0"/>
          <w:sz w:val="20"/>
          <w:lang w:val="en-GB"/>
        </w:rPr>
      </w:pPr>
      <w:ins w:id="143" w:author="Moderator" w:date="2022-02-24T13:53:00Z">
        <w:r>
          <w:rPr>
            <w:rFonts w:ascii="Times New Roman" w:eastAsia="等线" w:hAnsi="Times New Roman" w:cs="Times New Roman"/>
            <w:kern w:val="0"/>
            <w:sz w:val="20"/>
            <w:lang w:val="en-GB"/>
          </w:rPr>
          <w:t xml:space="preserve">One TP for TS 38.420 was proposed during the meeting, </w:t>
        </w:r>
      </w:ins>
      <w:ins w:id="144" w:author="Moderator" w:date="2022-02-24T13:52:00Z">
        <w:r>
          <w:rPr>
            <w:rFonts w:ascii="Times New Roman" w:eastAsia="等线" w:hAnsi="Times New Roman" w:cs="Times New Roman"/>
            <w:kern w:val="0"/>
            <w:sz w:val="20"/>
            <w:lang w:val="en-GB"/>
          </w:rPr>
          <w:t xml:space="preserve">please provide you views </w:t>
        </w:r>
      </w:ins>
      <w:ins w:id="145" w:author="Moderator" w:date="2022-02-24T13:53:00Z">
        <w:r>
          <w:rPr>
            <w:rFonts w:ascii="Times New Roman" w:eastAsia="等线" w:hAnsi="Times New Roman" w:cs="Times New Roman"/>
            <w:kern w:val="0"/>
            <w:sz w:val="20"/>
            <w:lang w:val="en-GB"/>
          </w:rPr>
          <w:t xml:space="preserve">and suggestions </w:t>
        </w:r>
      </w:ins>
      <w:ins w:id="146" w:author="Moderator" w:date="2022-02-24T13:52:00Z">
        <w:r>
          <w:rPr>
            <w:rFonts w:ascii="Times New Roman" w:eastAsia="等线" w:hAnsi="Times New Roman" w:cs="Times New Roman"/>
            <w:kern w:val="0"/>
            <w:sz w:val="20"/>
            <w:lang w:val="en-GB"/>
          </w:rPr>
          <w:t xml:space="preserve">directly </w:t>
        </w:r>
      </w:ins>
      <w:ins w:id="147" w:author="Moderator" w:date="2022-02-24T13:53:00Z">
        <w:r>
          <w:rPr>
            <w:rFonts w:ascii="Times New Roman" w:eastAsia="等线" w:hAnsi="Times New Roman" w:cs="Times New Roman"/>
            <w:kern w:val="0"/>
            <w:sz w:val="20"/>
            <w:lang w:val="en-GB"/>
          </w:rPr>
          <w:t>in the draft folder.</w:t>
        </w:r>
      </w:ins>
    </w:p>
    <w:p w14:paraId="3EB950D8" w14:textId="2FDB0128" w:rsidR="00BA4995" w:rsidRDefault="005A09E7">
      <w:pPr>
        <w:rPr>
          <w:rFonts w:ascii="Times New Roman" w:eastAsia="等线" w:hAnsi="Times New Roman" w:cs="Times New Roman"/>
          <w:kern w:val="0"/>
          <w:sz w:val="20"/>
          <w:lang w:val="en-GB"/>
        </w:rPr>
      </w:pPr>
      <w:ins w:id="148" w:author="Moderator" w:date="2022-02-24T13:56:00Z">
        <w:r>
          <w:rPr>
            <w:rFonts w:ascii="Times New Roman" w:eastAsia="等线" w:hAnsi="Times New Roman" w:cs="Times New Roman"/>
            <w:kern w:val="0"/>
            <w:sz w:val="20"/>
            <w:lang w:val="en-GB"/>
          </w:rPr>
          <w:fldChar w:fldCharType="begin"/>
        </w:r>
        <w:r>
          <w:rPr>
            <w:rFonts w:ascii="Times New Roman" w:eastAsia="等线" w:hAnsi="Times New Roman" w:cs="Times New Roman"/>
            <w:kern w:val="0"/>
            <w:sz w:val="20"/>
            <w:lang w:val="en-GB"/>
          </w:rPr>
          <w:instrText xml:space="preserve"> HYPERLINK "https://www.3gpp.org/ftp/tsg_ran/WG3_Iu/TSGR3_115-e/Inbox/Drafts/CB%20%23%20QoE2_Stage2/draft%20R3-22xxxx%20QMC%20BLCR%2038.420.docx" </w:instrText>
        </w:r>
        <w:r>
          <w:rPr>
            <w:rFonts w:ascii="Times New Roman" w:eastAsia="等线" w:hAnsi="Times New Roman" w:cs="Times New Roman"/>
            <w:kern w:val="0"/>
            <w:sz w:val="20"/>
            <w:lang w:val="en-GB"/>
          </w:rPr>
          <w:fldChar w:fldCharType="separate"/>
        </w:r>
        <w:r>
          <w:rPr>
            <w:rFonts w:ascii="Times New Roman" w:eastAsia="等线" w:hAnsi="Times New Roman" w:cs="Times New Roman" w:hint="eastAsia"/>
            <w:kern w:val="0"/>
            <w:sz w:val="20"/>
            <w:lang w:val="en-GB"/>
          </w:rPr>
          <w:t>draft R3-22xxxx QMC BLCR 38.420.docx</w:t>
        </w:r>
        <w:r>
          <w:rPr>
            <w:rFonts w:ascii="Times New Roman" w:eastAsia="等线" w:hAnsi="Times New Roman" w:cs="Times New Roman"/>
            <w:kern w:val="0"/>
            <w:sz w:val="20"/>
            <w:lang w:val="en-GB"/>
          </w:rPr>
          <w:fldChar w:fldCharType="end"/>
        </w:r>
      </w:ins>
    </w:p>
    <w:p w14:paraId="3E9D5038" w14:textId="77777777" w:rsidR="00C01D66" w:rsidRPr="002F3CEA" w:rsidRDefault="00C01D66" w:rsidP="00C01D66">
      <w:pPr>
        <w:spacing w:after="0"/>
        <w:rPr>
          <w:rFonts w:ascii="Times New Roman" w:hAnsi="Times New Roman" w:cs="Times New Roman"/>
          <w:color w:val="002060"/>
          <w:u w:val="single"/>
        </w:rPr>
      </w:pPr>
      <w:r w:rsidRPr="002F3CEA">
        <w:rPr>
          <w:rFonts w:ascii="Times New Roman" w:hAnsi="Times New Roman" w:cs="Times New Roman"/>
          <w:color w:val="002060"/>
          <w:u w:val="single"/>
        </w:rPr>
        <w:t>Moderator’s summary</w:t>
      </w:r>
    </w:p>
    <w:p w14:paraId="55CA5D1E" w14:textId="42AC0485" w:rsidR="00C01D66" w:rsidRPr="00C01D66" w:rsidRDefault="00C01D66" w:rsidP="00C01D66">
      <w:pPr>
        <w:rPr>
          <w:rFonts w:ascii="Times New Roman" w:hAnsi="Times New Roman" w:cs="Times New Roman"/>
          <w:color w:val="002060"/>
        </w:rPr>
      </w:pPr>
      <w:r>
        <w:rPr>
          <w:rFonts w:ascii="Times New Roman" w:hAnsi="Times New Roman" w:cs="Times New Roman"/>
          <w:color w:val="002060"/>
        </w:rPr>
        <w:t xml:space="preserve">No comments received. </w:t>
      </w:r>
      <w:r w:rsidR="00C075D8">
        <w:rPr>
          <w:rFonts w:ascii="Times New Roman" w:hAnsi="Times New Roman" w:cs="Times New Roman"/>
          <w:color w:val="002060"/>
        </w:rPr>
        <w:t xml:space="preserve">It is proposed RAN3 to endorse the </w:t>
      </w:r>
      <w:r w:rsidR="00C075D8" w:rsidRPr="00C075D8">
        <w:rPr>
          <w:rFonts w:ascii="Times New Roman" w:hAnsi="Times New Roman" w:cs="Times New Roman"/>
          <w:color w:val="002060"/>
        </w:rPr>
        <w:t>R3-222649</w:t>
      </w:r>
      <w:r w:rsidR="00C075D8">
        <w:rPr>
          <w:rFonts w:ascii="Times New Roman" w:hAnsi="Times New Roman" w:cs="Times New Roman"/>
          <w:color w:val="002060"/>
        </w:rPr>
        <w:t xml:space="preserve"> as BL CR to TS 38.420.</w:t>
      </w:r>
    </w:p>
    <w:p w14:paraId="62403054" w14:textId="77777777" w:rsidR="006811D6" w:rsidRDefault="006811D6">
      <w:pPr>
        <w:rPr>
          <w:rFonts w:ascii="Times New Roman" w:eastAsia="等线" w:hAnsi="Times New Roman" w:cs="Times New Roman"/>
          <w:kern w:val="0"/>
          <w:sz w:val="20"/>
          <w:lang w:val="en-GB"/>
        </w:rPr>
      </w:pPr>
    </w:p>
    <w:p w14:paraId="665F51F9" w14:textId="77777777" w:rsidR="00BA4995" w:rsidRDefault="005A09E7">
      <w:pPr>
        <w:pStyle w:val="2"/>
        <w:rPr>
          <w:lang w:val="en-US"/>
        </w:rPr>
      </w:pPr>
      <w:r>
        <w:rPr>
          <w:lang w:val="en-US"/>
        </w:rPr>
        <w:t>Others</w:t>
      </w:r>
    </w:p>
    <w:p w14:paraId="71D89FAF" w14:textId="77777777" w:rsidR="00BA4995" w:rsidRDefault="005A09E7">
      <w:pPr>
        <w:rPr>
          <w:rFonts w:ascii="Times New Roman" w:eastAsia="等线" w:hAnsi="Times New Roman" w:cs="Times New Roman"/>
          <w:kern w:val="0"/>
          <w:sz w:val="20"/>
        </w:rPr>
      </w:pPr>
      <w:r>
        <w:rPr>
          <w:rFonts w:ascii="Times New Roman" w:eastAsia="等线" w:hAnsi="Times New Roman" w:cs="Times New Roman"/>
          <w:kern w:val="0"/>
          <w:sz w:val="20"/>
        </w:rPr>
        <w:t>Q, please provide you comment if there’re any other updates needed for the stage-2 spec.</w:t>
      </w:r>
    </w:p>
    <w:p w14:paraId="1E7301CD" w14:textId="77777777" w:rsidR="00BA4995" w:rsidRDefault="00BA4995">
      <w:pPr>
        <w:rPr>
          <w:rFonts w:ascii="Times New Roman" w:eastAsia="等线" w:hAnsi="Times New Roman" w:cs="Times New Roman"/>
          <w:kern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BA4995" w14:paraId="297274DB" w14:textId="77777777">
        <w:tc>
          <w:tcPr>
            <w:tcW w:w="1732" w:type="dxa"/>
          </w:tcPr>
          <w:p w14:paraId="3D18C773" w14:textId="77777777" w:rsidR="00BA4995" w:rsidRDefault="005A09E7">
            <w:pPr>
              <w:rPr>
                <w:rFonts w:ascii="Times New Roman" w:hAnsi="Times New Roman" w:cs="Times New Roman"/>
              </w:rPr>
            </w:pPr>
            <w:r>
              <w:rPr>
                <w:rFonts w:ascii="Times New Roman" w:hAnsi="Times New Roman" w:cs="Times New Roman"/>
              </w:rPr>
              <w:t>Company</w:t>
            </w:r>
          </w:p>
        </w:tc>
        <w:tc>
          <w:tcPr>
            <w:tcW w:w="6564" w:type="dxa"/>
          </w:tcPr>
          <w:p w14:paraId="7AA86688" w14:textId="77777777" w:rsidR="00BA4995" w:rsidRDefault="005A09E7">
            <w:pPr>
              <w:rPr>
                <w:rFonts w:ascii="Times New Roman" w:hAnsi="Times New Roman" w:cs="Times New Roman"/>
              </w:rPr>
            </w:pPr>
            <w:r>
              <w:rPr>
                <w:rFonts w:ascii="Times New Roman" w:hAnsi="Times New Roman" w:cs="Times New Roman"/>
              </w:rPr>
              <w:t>Comment</w:t>
            </w:r>
          </w:p>
        </w:tc>
      </w:tr>
      <w:tr w:rsidR="00BA4995" w14:paraId="2F53A1BC" w14:textId="77777777">
        <w:tc>
          <w:tcPr>
            <w:tcW w:w="1732" w:type="dxa"/>
          </w:tcPr>
          <w:p w14:paraId="26F9BC5E" w14:textId="77777777" w:rsidR="00BA4995" w:rsidRDefault="005A09E7">
            <w:pPr>
              <w:rPr>
                <w:rFonts w:ascii="Times New Roman" w:hAnsi="Times New Roman" w:cs="Times New Roman"/>
              </w:rPr>
            </w:pPr>
            <w:ins w:id="149" w:author="Huawei" w:date="2022-02-23T12:55:00Z">
              <w:r>
                <w:rPr>
                  <w:rFonts w:ascii="Times New Roman" w:hAnsi="Times New Roman" w:cs="Times New Roman" w:hint="eastAsia"/>
                </w:rPr>
                <w:t>H</w:t>
              </w:r>
              <w:r>
                <w:rPr>
                  <w:rFonts w:ascii="Times New Roman" w:hAnsi="Times New Roman" w:cs="Times New Roman"/>
                </w:rPr>
                <w:t>uawei</w:t>
              </w:r>
            </w:ins>
          </w:p>
        </w:tc>
        <w:tc>
          <w:tcPr>
            <w:tcW w:w="6564" w:type="dxa"/>
          </w:tcPr>
          <w:p w14:paraId="55BC2E93" w14:textId="77777777" w:rsidR="00BA4995" w:rsidRDefault="005A09E7">
            <w:pPr>
              <w:rPr>
                <w:rFonts w:ascii="Times New Roman" w:hAnsi="Times New Roman" w:cs="Times New Roman"/>
              </w:rPr>
            </w:pPr>
            <w:ins w:id="150" w:author="Huawei" w:date="2022-02-23T12:55:00Z">
              <w:r>
                <w:rPr>
                  <w:rFonts w:ascii="Times New Roman" w:hAnsi="Times New Roman" w:cs="Times New Roman" w:hint="eastAsia"/>
                </w:rPr>
                <w:t>R</w:t>
              </w:r>
              <w:r>
                <w:rPr>
                  <w:rFonts w:ascii="Times New Roman" w:hAnsi="Times New Roman" w:cs="Times New Roman"/>
                </w:rPr>
                <w:t>AN3 agrees some principles on how to configure the RAN visible QoE measurements. We think RAN3 need to add these principles in the stage 2 spec.</w:t>
              </w:r>
            </w:ins>
            <w:ins w:id="151" w:author="Huawei" w:date="2022-02-23T12:56:00Z">
              <w:r>
                <w:rPr>
                  <w:rFonts w:ascii="Times New Roman" w:hAnsi="Times New Roman" w:cs="Times New Roman"/>
                </w:rPr>
                <w:t xml:space="preserve"> See our updates to stage 2.</w:t>
              </w:r>
            </w:ins>
          </w:p>
        </w:tc>
      </w:tr>
      <w:tr w:rsidR="00BA4995" w14:paraId="6ECD7C32" w14:textId="77777777">
        <w:tc>
          <w:tcPr>
            <w:tcW w:w="1732" w:type="dxa"/>
          </w:tcPr>
          <w:p w14:paraId="36706517" w14:textId="77777777" w:rsidR="00BA4995" w:rsidRDefault="005A09E7">
            <w:pPr>
              <w:rPr>
                <w:rFonts w:ascii="Times New Roman" w:hAnsi="Times New Roman" w:cs="Times New Roman"/>
              </w:rPr>
            </w:pPr>
            <w:r>
              <w:rPr>
                <w:rFonts w:ascii="Arial" w:hAnsi="Arial" w:cs="Arial"/>
                <w:b/>
                <w:bCs/>
                <w:sz w:val="20"/>
                <w:szCs w:val="20"/>
              </w:rPr>
              <w:t>Ericsson</w:t>
            </w:r>
          </w:p>
        </w:tc>
        <w:tc>
          <w:tcPr>
            <w:tcW w:w="6564" w:type="dxa"/>
          </w:tcPr>
          <w:p w14:paraId="10E2FB40" w14:textId="77777777" w:rsidR="00BA4995" w:rsidRDefault="005A09E7">
            <w:pPr>
              <w:rPr>
                <w:rFonts w:ascii="Arial" w:hAnsi="Arial" w:cs="Arial"/>
                <w:sz w:val="20"/>
                <w:szCs w:val="20"/>
              </w:rPr>
            </w:pPr>
            <w:r>
              <w:rPr>
                <w:rFonts w:ascii="Arial" w:hAnsi="Arial" w:cs="Arial"/>
                <w:sz w:val="20"/>
                <w:szCs w:val="20"/>
              </w:rPr>
              <w:t>Huawei addition is OK</w:t>
            </w:r>
          </w:p>
        </w:tc>
      </w:tr>
      <w:tr w:rsidR="00BA4995" w14:paraId="25E12E51" w14:textId="77777777">
        <w:tc>
          <w:tcPr>
            <w:tcW w:w="1732" w:type="dxa"/>
          </w:tcPr>
          <w:p w14:paraId="5C2281F9" w14:textId="77777777" w:rsidR="00BA4995" w:rsidRDefault="005A09E7">
            <w:pPr>
              <w:rPr>
                <w:rFonts w:ascii="Times New Roman" w:hAnsi="Times New Roman" w:cs="Times New Roman"/>
              </w:rPr>
            </w:pPr>
            <w:r>
              <w:rPr>
                <w:rFonts w:ascii="Times New Roman" w:hAnsi="Times New Roman" w:cs="Times New Roman" w:hint="eastAsia"/>
              </w:rPr>
              <w:lastRenderedPageBreak/>
              <w:t>ZTE</w:t>
            </w:r>
          </w:p>
        </w:tc>
        <w:tc>
          <w:tcPr>
            <w:tcW w:w="6564" w:type="dxa"/>
          </w:tcPr>
          <w:p w14:paraId="32E11861" w14:textId="77777777" w:rsidR="00BA4995" w:rsidRDefault="005A09E7">
            <w:pPr>
              <w:rPr>
                <w:rFonts w:ascii="Times New Roman" w:hAnsi="Times New Roman" w:cs="Times New Roman"/>
              </w:rPr>
            </w:pPr>
            <w:r>
              <w:rPr>
                <w:rFonts w:ascii="Times New Roman" w:hAnsi="Times New Roman" w:cs="Times New Roman" w:hint="eastAsia"/>
              </w:rPr>
              <w:t>We are generally fine with addition about RVQoE configuration. But the wording from HW is a bit ambiguous:</w:t>
            </w:r>
          </w:p>
          <w:p w14:paraId="007122CD" w14:textId="77777777" w:rsidR="00BA4995" w:rsidRDefault="005A09E7">
            <w:pPr>
              <w:rPr>
                <w:rFonts w:ascii="Times New Roman" w:hAnsi="Times New Roman" w:cs="Times New Roman"/>
              </w:rPr>
            </w:pPr>
            <w:r>
              <w:rPr>
                <w:rFonts w:ascii="Times New Roman" w:hAnsi="Times New Roman"/>
              </w:rPr>
              <w:t xml:space="preserve"> The NG-RAN node configures the RAN visible QoE measurement based on the available RAN visible QoE metrics received from the OAM or CN. </w:t>
            </w:r>
            <w:commentRangeStart w:id="152"/>
            <w:r>
              <w:rPr>
                <w:rFonts w:ascii="Times New Roman" w:hAnsi="Times New Roman"/>
              </w:rPr>
              <w:t>These available RAN visible QoE metrics</w:t>
            </w:r>
            <w:commentRangeEnd w:id="152"/>
            <w:r>
              <w:commentReference w:id="152"/>
            </w:r>
            <w:r>
              <w:rPr>
                <w:rFonts w:ascii="Times New Roman" w:hAnsi="Times New Roman"/>
              </w:rPr>
              <w:t xml:space="preserve"> are only a subset of those metrics which are already configured as part of application layer measurement configuration encapsulated in the transparent container.</w:t>
            </w:r>
          </w:p>
        </w:tc>
      </w:tr>
      <w:tr w:rsidR="00BA4995" w14:paraId="11EA2011" w14:textId="77777777">
        <w:tc>
          <w:tcPr>
            <w:tcW w:w="1732" w:type="dxa"/>
          </w:tcPr>
          <w:p w14:paraId="4ABAB360" w14:textId="77777777" w:rsidR="00BA4995" w:rsidRDefault="00BA4995">
            <w:pPr>
              <w:rPr>
                <w:rFonts w:ascii="Times New Roman" w:hAnsi="Times New Roman" w:cs="Times New Roman"/>
              </w:rPr>
            </w:pPr>
          </w:p>
        </w:tc>
        <w:tc>
          <w:tcPr>
            <w:tcW w:w="6564" w:type="dxa"/>
          </w:tcPr>
          <w:p w14:paraId="7780592E" w14:textId="77777777" w:rsidR="00BA4995" w:rsidRDefault="00BA4995">
            <w:pPr>
              <w:rPr>
                <w:rFonts w:ascii="Times New Roman" w:hAnsi="Times New Roman" w:cs="Times New Roman"/>
              </w:rPr>
            </w:pPr>
          </w:p>
        </w:tc>
      </w:tr>
      <w:tr w:rsidR="00BA4995" w14:paraId="4B91EAFF" w14:textId="77777777">
        <w:tc>
          <w:tcPr>
            <w:tcW w:w="1732" w:type="dxa"/>
          </w:tcPr>
          <w:p w14:paraId="5DDCE472" w14:textId="77777777" w:rsidR="00BA4995" w:rsidRDefault="00BA4995">
            <w:pPr>
              <w:rPr>
                <w:rFonts w:ascii="Times New Roman" w:hAnsi="Times New Roman" w:cs="Times New Roman"/>
              </w:rPr>
            </w:pPr>
          </w:p>
        </w:tc>
        <w:tc>
          <w:tcPr>
            <w:tcW w:w="6564" w:type="dxa"/>
          </w:tcPr>
          <w:p w14:paraId="7E34D30F" w14:textId="77777777" w:rsidR="00BA4995" w:rsidRDefault="00BA4995">
            <w:pPr>
              <w:rPr>
                <w:rFonts w:ascii="Times New Roman" w:hAnsi="Times New Roman" w:cs="Times New Roman"/>
              </w:rPr>
            </w:pPr>
          </w:p>
        </w:tc>
      </w:tr>
      <w:tr w:rsidR="00BA4995" w14:paraId="696ECA83" w14:textId="77777777">
        <w:tc>
          <w:tcPr>
            <w:tcW w:w="1732" w:type="dxa"/>
          </w:tcPr>
          <w:p w14:paraId="37F11EEA" w14:textId="77777777" w:rsidR="00BA4995" w:rsidRDefault="00BA4995">
            <w:pPr>
              <w:rPr>
                <w:rFonts w:ascii="Times New Roman" w:hAnsi="Times New Roman" w:cs="Times New Roman"/>
              </w:rPr>
            </w:pPr>
          </w:p>
        </w:tc>
        <w:tc>
          <w:tcPr>
            <w:tcW w:w="6564" w:type="dxa"/>
          </w:tcPr>
          <w:p w14:paraId="383BCE86" w14:textId="77777777" w:rsidR="00BA4995" w:rsidRDefault="00BA4995">
            <w:pPr>
              <w:rPr>
                <w:rFonts w:ascii="Times New Roman" w:hAnsi="Times New Roman" w:cs="Times New Roman"/>
              </w:rPr>
            </w:pPr>
          </w:p>
        </w:tc>
      </w:tr>
    </w:tbl>
    <w:p w14:paraId="5A5BE9A4" w14:textId="77777777" w:rsidR="00BA4995" w:rsidRDefault="00BA4995">
      <w:pPr>
        <w:rPr>
          <w:rFonts w:ascii="Times New Roman" w:eastAsia="等线" w:hAnsi="Times New Roman" w:cs="Times New Roman"/>
          <w:kern w:val="0"/>
          <w:sz w:val="20"/>
        </w:rPr>
      </w:pPr>
    </w:p>
    <w:p w14:paraId="131F218E" w14:textId="77777777" w:rsidR="00BA4995" w:rsidRDefault="005A09E7">
      <w:pPr>
        <w:pStyle w:val="1"/>
      </w:pPr>
      <w:r>
        <w:t>Conclusion</w:t>
      </w:r>
    </w:p>
    <w:p w14:paraId="2C570A6C" w14:textId="77777777" w:rsidR="00BA4995" w:rsidRDefault="00BA4995">
      <w:pPr>
        <w:rPr>
          <w:b/>
          <w:bCs/>
          <w:sz w:val="20"/>
        </w:rPr>
      </w:pPr>
    </w:p>
    <w:p w14:paraId="22378FCD" w14:textId="77777777" w:rsidR="00BA4995" w:rsidRDefault="005A09E7">
      <w:pPr>
        <w:pStyle w:val="1"/>
      </w:pPr>
      <w:r>
        <w:t>Reference</w:t>
      </w:r>
    </w:p>
    <w:tbl>
      <w:tblPr>
        <w:tblW w:w="9070" w:type="dxa"/>
        <w:tblInd w:w="-5" w:type="dxa"/>
        <w:tblLayout w:type="fixed"/>
        <w:tblLook w:val="04A0" w:firstRow="1" w:lastRow="0" w:firstColumn="1" w:lastColumn="0" w:noHBand="0" w:noVBand="1"/>
      </w:tblPr>
      <w:tblGrid>
        <w:gridCol w:w="743"/>
        <w:gridCol w:w="1521"/>
        <w:gridCol w:w="4231"/>
        <w:gridCol w:w="2575"/>
      </w:tblGrid>
      <w:tr w:rsidR="00BA4995" w14:paraId="150A3EA8"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489478A6" w14:textId="77777777" w:rsidR="00BA4995" w:rsidRDefault="005A09E7">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[1]</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02E55598" w14:textId="77777777" w:rsidR="00BA4995" w:rsidRDefault="008A2D47">
            <w:pPr>
              <w:ind w:left="144" w:hanging="144"/>
              <w:rPr>
                <w:rFonts w:ascii="Calibri" w:hAnsi="Calibri" w:cs="Calibri"/>
                <w:sz w:val="18"/>
                <w:szCs w:val="24"/>
                <w:highlight w:val="yellow"/>
                <w:lang w:eastAsia="en-US"/>
              </w:rPr>
            </w:pPr>
            <w:hyperlink r:id="rId12" w:history="1">
              <w:r w:rsidR="005A09E7">
                <w:rPr>
                  <w:rFonts w:ascii="Calibri" w:hAnsi="Calibri" w:cs="Calibri"/>
                  <w:sz w:val="18"/>
                  <w:szCs w:val="24"/>
                  <w:highlight w:val="yellow"/>
                  <w:lang w:eastAsia="en-US"/>
                </w:rPr>
                <w:t>R3-221676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11612A" w14:textId="77777777" w:rsidR="00BA4995" w:rsidRDefault="005A09E7">
            <w:pPr>
              <w:ind w:left="144" w:hanging="144"/>
              <w:rPr>
                <w:rFonts w:ascii="Calibri" w:hAnsi="Calibri" w:cs="Calibri"/>
                <w:sz w:val="18"/>
                <w:szCs w:val="24"/>
                <w:lang w:eastAsia="en-US"/>
              </w:rPr>
            </w:pPr>
            <w:r>
              <w:rPr>
                <w:rFonts w:ascii="Calibri" w:hAnsi="Calibri" w:cs="Calibri"/>
                <w:sz w:val="18"/>
                <w:szCs w:val="24"/>
                <w:lang w:eastAsia="en-US"/>
              </w:rPr>
              <w:t>(TP for QoE BL CR for TS 38.300) Stage-2 Aspects of NR QoE Management (Ericsson)</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3CC963E6" w14:textId="77777777" w:rsidR="00BA4995" w:rsidRDefault="005A09E7">
            <w:pPr>
              <w:ind w:left="144" w:hanging="144"/>
              <w:rPr>
                <w:rFonts w:ascii="Calibri" w:hAnsi="Calibri" w:cs="Calibri"/>
                <w:sz w:val="18"/>
                <w:szCs w:val="24"/>
                <w:lang w:eastAsia="en-US"/>
              </w:rPr>
            </w:pPr>
            <w:r>
              <w:rPr>
                <w:rFonts w:ascii="Calibri" w:hAnsi="Calibri" w:cs="Calibri"/>
                <w:sz w:val="18"/>
                <w:szCs w:val="24"/>
                <w:lang w:eastAsia="en-US"/>
              </w:rPr>
              <w:t>other</w:t>
            </w:r>
          </w:p>
        </w:tc>
      </w:tr>
      <w:tr w:rsidR="00BA4995" w14:paraId="7AC8EC69"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45126D2D" w14:textId="77777777" w:rsidR="00BA4995" w:rsidRDefault="005A09E7">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[2]</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EF32F63" w14:textId="77777777" w:rsidR="00BA4995" w:rsidRDefault="008A2D47">
            <w:pPr>
              <w:ind w:left="144" w:hanging="144"/>
              <w:rPr>
                <w:rFonts w:ascii="Calibri" w:hAnsi="Calibri" w:cs="Calibri"/>
                <w:sz w:val="18"/>
                <w:szCs w:val="24"/>
                <w:highlight w:val="yellow"/>
                <w:lang w:eastAsia="en-US"/>
              </w:rPr>
            </w:pPr>
            <w:hyperlink r:id="rId13" w:history="1">
              <w:r w:rsidR="005A09E7">
                <w:rPr>
                  <w:rFonts w:ascii="Calibri" w:hAnsi="Calibri" w:cs="Calibri"/>
                  <w:sz w:val="18"/>
                  <w:szCs w:val="24"/>
                  <w:highlight w:val="yellow"/>
                  <w:lang w:eastAsia="en-US"/>
                </w:rPr>
                <w:t>R3-222278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6DD338" w14:textId="77777777" w:rsidR="00BA4995" w:rsidRDefault="005A09E7">
            <w:pPr>
              <w:ind w:left="144" w:hanging="144"/>
              <w:rPr>
                <w:rFonts w:ascii="Calibri" w:hAnsi="Calibri" w:cs="Calibri"/>
                <w:sz w:val="18"/>
                <w:szCs w:val="24"/>
                <w:lang w:eastAsia="en-US"/>
              </w:rPr>
            </w:pPr>
            <w:r>
              <w:rPr>
                <w:rFonts w:ascii="Calibri" w:hAnsi="Calibri" w:cs="Calibri"/>
                <w:sz w:val="18"/>
                <w:szCs w:val="24"/>
                <w:lang w:eastAsia="en-US"/>
              </w:rPr>
              <w:t>(TP for BL CR to TS38.300) Support of NR QoE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4A4CAE56" w14:textId="77777777" w:rsidR="00BA4995" w:rsidRDefault="005A09E7">
            <w:pPr>
              <w:ind w:left="144" w:hanging="144"/>
              <w:rPr>
                <w:rFonts w:ascii="Calibri" w:hAnsi="Calibri" w:cs="Calibri"/>
                <w:sz w:val="18"/>
                <w:szCs w:val="24"/>
                <w:lang w:eastAsia="en-US"/>
              </w:rPr>
            </w:pPr>
            <w:r>
              <w:rPr>
                <w:rFonts w:ascii="Calibri" w:hAnsi="Calibri" w:cs="Calibri"/>
                <w:sz w:val="18"/>
                <w:szCs w:val="24"/>
                <w:lang w:eastAsia="en-US"/>
              </w:rPr>
              <w:t>other</w:t>
            </w:r>
          </w:p>
        </w:tc>
      </w:tr>
      <w:tr w:rsidR="00BA4995" w14:paraId="70836F0D"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092280D1" w14:textId="77777777" w:rsidR="00BA4995" w:rsidRDefault="005A09E7">
            <w:pPr>
              <w:rPr>
                <w:rFonts w:ascii="Times New Roman" w:eastAsia="等线" w:hAnsi="Times New Roman" w:cs="Times New Roman"/>
                <w:b/>
                <w:bCs/>
                <w:i/>
                <w:kern w:val="0"/>
                <w:sz w:val="20"/>
                <w:lang w:val="en-GB"/>
              </w:rPr>
            </w:pPr>
            <w:r>
              <w:rPr>
                <w:rFonts w:ascii="Times New Roman" w:eastAsia="等线" w:hAnsi="Times New Roman" w:cs="Times New Roman"/>
                <w:b/>
                <w:bCs/>
                <w:kern w:val="0"/>
                <w:sz w:val="20"/>
                <w:lang w:val="en-GB"/>
              </w:rPr>
              <w:t>[3]</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0BB49165" w14:textId="77777777" w:rsidR="00BA4995" w:rsidRDefault="008A2D47">
            <w:pPr>
              <w:ind w:left="144" w:hanging="144"/>
              <w:rPr>
                <w:rFonts w:ascii="Calibri" w:hAnsi="Calibri" w:cs="Calibri"/>
                <w:i/>
                <w:sz w:val="18"/>
                <w:szCs w:val="24"/>
                <w:highlight w:val="yellow"/>
                <w:lang w:eastAsia="en-US"/>
              </w:rPr>
            </w:pPr>
            <w:hyperlink r:id="rId14" w:history="1">
              <w:r w:rsidR="005A09E7">
                <w:rPr>
                  <w:rFonts w:ascii="Calibri" w:hAnsi="Calibri" w:cs="Calibri"/>
                  <w:i/>
                  <w:sz w:val="18"/>
                  <w:szCs w:val="24"/>
                  <w:highlight w:val="yellow"/>
                  <w:lang w:eastAsia="en-US"/>
                </w:rPr>
                <w:t>R3-222365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93A7D66" w14:textId="77777777" w:rsidR="00BA4995" w:rsidRDefault="005A09E7">
            <w:pPr>
              <w:ind w:left="144" w:hanging="144"/>
              <w:rPr>
                <w:rFonts w:ascii="Calibri" w:hAnsi="Calibri" w:cs="Calibri"/>
                <w:i/>
                <w:sz w:val="18"/>
                <w:szCs w:val="24"/>
                <w:lang w:eastAsia="en-US"/>
              </w:rPr>
            </w:pPr>
            <w:r>
              <w:rPr>
                <w:rFonts w:ascii="Calibri" w:hAnsi="Calibri" w:cs="Calibri"/>
                <w:i/>
                <w:sz w:val="18"/>
                <w:szCs w:val="24"/>
                <w:lang w:eastAsia="en-US"/>
              </w:rPr>
              <w:t>(TP to BL CR of TS38.300) Consideration on NR QoE Configuration (ZTE)</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43E98440" w14:textId="77777777" w:rsidR="00BA4995" w:rsidRDefault="005A09E7">
            <w:pPr>
              <w:ind w:left="144" w:hanging="144"/>
              <w:rPr>
                <w:rFonts w:ascii="Calibri" w:hAnsi="Calibri" w:cs="Calibri"/>
                <w:i/>
                <w:sz w:val="18"/>
                <w:szCs w:val="24"/>
                <w:lang w:eastAsia="en-US"/>
              </w:rPr>
            </w:pPr>
            <w:r>
              <w:rPr>
                <w:rFonts w:ascii="Calibri" w:hAnsi="Calibri" w:cs="Calibri"/>
                <w:i/>
                <w:sz w:val="18"/>
                <w:szCs w:val="24"/>
                <w:lang w:eastAsia="en-US"/>
              </w:rPr>
              <w:t>other</w:t>
            </w:r>
          </w:p>
        </w:tc>
      </w:tr>
      <w:tr w:rsidR="00BA4995" w14:paraId="2092EBF3" w14:textId="77777777">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7D4843D3" w14:textId="77777777" w:rsidR="00BA4995" w:rsidRDefault="005A09E7">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[4]</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585EEA77" w14:textId="77777777" w:rsidR="00BA4995" w:rsidRDefault="008A2D47">
            <w:pPr>
              <w:ind w:left="144" w:hanging="144"/>
              <w:rPr>
                <w:rFonts w:ascii="Calibri" w:hAnsi="Calibri" w:cs="Calibri"/>
                <w:sz w:val="18"/>
                <w:szCs w:val="24"/>
                <w:highlight w:val="yellow"/>
                <w:lang w:eastAsia="en-US"/>
              </w:rPr>
            </w:pPr>
            <w:hyperlink r:id="rId15" w:history="1">
              <w:r w:rsidR="005A09E7">
                <w:rPr>
                  <w:rFonts w:ascii="Calibri" w:hAnsi="Calibri" w:cs="Calibri"/>
                  <w:sz w:val="18"/>
                  <w:szCs w:val="24"/>
                  <w:highlight w:val="yellow"/>
                  <w:lang w:eastAsia="en-US"/>
                </w:rPr>
                <w:t>R3-221680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55B7F6" w14:textId="77777777" w:rsidR="00BA4995" w:rsidRDefault="005A09E7">
            <w:pPr>
              <w:ind w:left="144" w:hanging="144"/>
              <w:rPr>
                <w:rFonts w:ascii="Calibri" w:hAnsi="Calibri" w:cs="Calibri"/>
                <w:sz w:val="18"/>
                <w:szCs w:val="24"/>
                <w:lang w:eastAsia="en-US"/>
              </w:rPr>
            </w:pPr>
            <w:r>
              <w:rPr>
                <w:rFonts w:ascii="Calibri" w:hAnsi="Calibri" w:cs="Calibri"/>
                <w:sz w:val="18"/>
                <w:szCs w:val="24"/>
                <w:lang w:eastAsia="en-US"/>
              </w:rPr>
              <w:t>(TP for QoE BL CR for TS 38.300) The Alignment of Radio-related Measurements and QoE Measurements (Ericsson)</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0F7F4551" w14:textId="77777777" w:rsidR="00BA4995" w:rsidRDefault="005A09E7">
            <w:pPr>
              <w:ind w:left="144" w:hanging="144"/>
              <w:rPr>
                <w:rFonts w:ascii="Calibri" w:hAnsi="Calibri" w:cs="Calibri"/>
                <w:sz w:val="18"/>
                <w:szCs w:val="24"/>
                <w:lang w:eastAsia="en-US"/>
              </w:rPr>
            </w:pPr>
            <w:r>
              <w:rPr>
                <w:rFonts w:ascii="Calibri" w:hAnsi="Calibri" w:cs="Calibri"/>
                <w:sz w:val="18"/>
                <w:szCs w:val="24"/>
                <w:lang w:eastAsia="en-US"/>
              </w:rPr>
              <w:t>other</w:t>
            </w:r>
          </w:p>
        </w:tc>
      </w:tr>
    </w:tbl>
    <w:p w14:paraId="3F72939B" w14:textId="77777777" w:rsidR="00BA4995" w:rsidRDefault="00BA4995">
      <w:pPr>
        <w:rPr>
          <w:lang w:val="en-GB" w:eastAsia="ja-JP"/>
        </w:rPr>
      </w:pPr>
    </w:p>
    <w:sectPr w:rsidR="00BA4995">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Ericsson User" w:date="2022-02-27T23:05:00Z" w:initials="FB">
    <w:p w14:paraId="6C8632D4" w14:textId="78B7B196" w:rsidR="0078375B" w:rsidRDefault="0078375B">
      <w:pPr>
        <w:pStyle w:val="a3"/>
      </w:pPr>
      <w:r>
        <w:rPr>
          <w:rStyle w:val="af"/>
        </w:rPr>
        <w:annotationRef/>
      </w:r>
      <w:r>
        <w:t>We will act accordingly but we do not know the final text yet.</w:t>
      </w:r>
    </w:p>
  </w:comment>
  <w:comment w:id="14" w:author="Moderator" w:date="2022-02-27T19:20:00Z" w:initials="s">
    <w:p w14:paraId="123BA47E" w14:textId="3FDBEC5A" w:rsidR="00650915" w:rsidRDefault="00650915">
      <w:pPr>
        <w:pStyle w:val="a3"/>
      </w:pPr>
      <w:r>
        <w:rPr>
          <w:rStyle w:val="af"/>
        </w:rPr>
        <w:annotationRef/>
      </w:r>
      <w:r>
        <w:t>This will be discussed in the 2</w:t>
      </w:r>
      <w:r w:rsidRPr="00650915">
        <w:rPr>
          <w:vertAlign w:val="superscript"/>
        </w:rPr>
        <w:t>nd</w:t>
      </w:r>
      <w:r>
        <w:t xml:space="preserve"> round.</w:t>
      </w:r>
    </w:p>
  </w:comment>
  <w:comment w:id="64" w:author="Author" w:date="2022-02-21T12:11:00Z" w:initials="">
    <w:p w14:paraId="163E54A4" w14:textId="77777777" w:rsidR="00BA4995" w:rsidRDefault="005A09E7">
      <w:pPr>
        <w:pStyle w:val="a3"/>
      </w:pPr>
      <w:r>
        <w:t>This is to be discussed in CB#QoE6. One proposal there is not send session start/end indication always, but only for those QoE configurations which require MDT-QoE alignment</w:t>
      </w:r>
    </w:p>
  </w:comment>
  <w:comment w:id="71" w:author="Huawei" w:date="2022-02-22T11:32:00Z" w:initials="">
    <w:p w14:paraId="12C008A5" w14:textId="77777777" w:rsidR="00BA4995" w:rsidRDefault="005A09E7">
      <w:pPr>
        <w:pStyle w:val="a3"/>
      </w:pPr>
      <w:r>
        <w:t xml:space="preserve">We still think that start/end approach is just kind of assistance for which NG-RAN doesn’t need to wait  to take actions. </w:t>
      </w:r>
    </w:p>
  </w:comment>
  <w:comment w:id="72" w:author="Ericsson User" w:date="2022-02-23T17:43:00Z" w:initials="FB">
    <w:p w14:paraId="69A57BAA" w14:textId="77777777" w:rsidR="00BA4995" w:rsidRDefault="005A09E7">
      <w:pPr>
        <w:pStyle w:val="a3"/>
      </w:pPr>
      <w:r>
        <w:t>The RAN3#114bis-e agreement says “can”.</w:t>
      </w:r>
    </w:p>
  </w:comment>
  <w:comment w:id="108" w:author="ZTE" w:date="2022-02-24T14:52:00Z" w:initials="0">
    <w:p w14:paraId="7AE52A38" w14:textId="77777777" w:rsidR="00BA4995" w:rsidRDefault="005A09E7">
      <w:pPr>
        <w:pStyle w:val="a3"/>
      </w:pPr>
      <w:r>
        <w:rPr>
          <w:rFonts w:hint="eastAsia"/>
        </w:rPr>
        <w:t>Suggest removing this part.</w:t>
      </w:r>
    </w:p>
  </w:comment>
  <w:comment w:id="136" w:author="Moderator" w:date="2022-02-27T19:15:00Z" w:initials="s">
    <w:p w14:paraId="31E43B09" w14:textId="0E71FA5E" w:rsidR="00650915" w:rsidRDefault="00650915">
      <w:pPr>
        <w:pStyle w:val="a3"/>
      </w:pPr>
      <w:r>
        <w:rPr>
          <w:rStyle w:val="af"/>
        </w:rPr>
        <w:annotationRef/>
      </w:r>
      <w:r>
        <w:t>Considering this is going to be captured in TS 38.401, the moderator suggests revise the first sentence.</w:t>
      </w:r>
    </w:p>
  </w:comment>
  <w:comment w:id="152" w:author="ZTE" w:date="2022-02-24T14:43:00Z" w:initials="0">
    <w:p w14:paraId="61567BE1" w14:textId="77777777" w:rsidR="00BA4995" w:rsidRDefault="005A09E7">
      <w:pPr>
        <w:pStyle w:val="a3"/>
      </w:pPr>
      <w:r>
        <w:rPr>
          <w:rFonts w:hint="eastAsia"/>
        </w:rPr>
        <w:t xml:space="preserve">This should be the RVQoE metrics in RVQoE configuration. But the </w:t>
      </w:r>
      <w:r>
        <w:t>‘</w:t>
      </w:r>
      <w:r>
        <w:rPr>
          <w:rFonts w:hint="eastAsia"/>
        </w:rPr>
        <w:t>available RAN visible QoE metrics</w:t>
      </w:r>
      <w:r>
        <w:t>’</w:t>
      </w:r>
      <w:r>
        <w:rPr>
          <w:rFonts w:hint="eastAsia"/>
        </w:rPr>
        <w:t xml:space="preserve"> may denote all the metric configured by OAM. A bit confusing, right?</w:t>
      </w:r>
    </w:p>
    <w:p w14:paraId="42D87367" w14:textId="77777777" w:rsidR="00BA4995" w:rsidRDefault="005A09E7">
      <w:pPr>
        <w:pStyle w:val="a3"/>
      </w:pPr>
      <w:r>
        <w:rPr>
          <w:rFonts w:hint="eastAsia"/>
        </w:rPr>
        <w:t xml:space="preserve">Our suggestion: </w:t>
      </w:r>
      <w:r>
        <w:t>“</w:t>
      </w:r>
      <w:r>
        <w:rPr>
          <w:rFonts w:hint="eastAsia"/>
        </w:rPr>
        <w:t>The RAN visible QoE metrics configured by NG-RAN node are only a subset of ....</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632D4" w15:done="0"/>
  <w15:commentEx w15:paraId="123BA47E" w15:done="0"/>
  <w15:commentEx w15:paraId="163E54A4" w15:done="0"/>
  <w15:commentEx w15:paraId="12C008A5" w15:done="0"/>
  <w15:commentEx w15:paraId="69A57BAA" w15:done="0"/>
  <w15:commentEx w15:paraId="7AE52A38" w15:done="0"/>
  <w15:commentEx w15:paraId="31E43B09" w15:done="0"/>
  <w15:commentEx w15:paraId="42D873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68225" w16cex:dateUtc="2022-02-27T2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32D4" w16cid:durableId="25C68225"/>
  <w16cid:commentId w16cid:paraId="123BA47E" w16cid:durableId="25C6820B"/>
  <w16cid:commentId w16cid:paraId="163E54A4" w16cid:durableId="25C322B7"/>
  <w16cid:commentId w16cid:paraId="12C008A5" w16cid:durableId="25C322B8"/>
  <w16cid:commentId w16cid:paraId="69A57BAA" w16cid:durableId="25C322B9"/>
  <w16cid:commentId w16cid:paraId="7AE52A38" w16cid:durableId="25C322BA"/>
  <w16cid:commentId w16cid:paraId="31E43B09" w16cid:durableId="25C68210"/>
  <w16cid:commentId w16cid:paraId="42D87367" w16cid:durableId="25C322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13CEA" w14:textId="77777777" w:rsidR="008A2D47" w:rsidRDefault="008A2D47"/>
  </w:endnote>
  <w:endnote w:type="continuationSeparator" w:id="0">
    <w:p w14:paraId="6533B2BF" w14:textId="77777777" w:rsidR="008A2D47" w:rsidRDefault="008A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FE341" w14:textId="77777777" w:rsidR="008A2D47" w:rsidRDefault="008A2D47"/>
  </w:footnote>
  <w:footnote w:type="continuationSeparator" w:id="0">
    <w:p w14:paraId="66E24CDC" w14:textId="77777777" w:rsidR="008A2D47" w:rsidRDefault="008A2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722B8"/>
    <w:multiLevelType w:val="hybridMultilevel"/>
    <w:tmpl w:val="F370A142"/>
    <w:lvl w:ilvl="0" w:tplc="95009664">
      <w:start w:val="9"/>
      <w:numFmt w:val="bullet"/>
      <w:lvlText w:val="-"/>
      <w:lvlJc w:val="left"/>
      <w:pPr>
        <w:ind w:left="468" w:hanging="360"/>
      </w:pPr>
      <w:rPr>
        <w:rFonts w:ascii="Times New Roman" w:eastAsiaTheme="minorEastAsia" w:hAnsi="Times New Roman" w:cs="Times New Roman" w:hint="default"/>
        <w:b/>
        <w:color w:val="00B050"/>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D651689"/>
    <w:multiLevelType w:val="hybridMultilevel"/>
    <w:tmpl w:val="8EE8C370"/>
    <w:lvl w:ilvl="0" w:tplc="4B80D4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Moderator">
    <w15:presenceInfo w15:providerId="None" w15:userId="Moderator"/>
  </w15:person>
  <w15:person w15:author="Samsung">
    <w15:presenceInfo w15:providerId="None" w15:userId="Samsung"/>
  </w15:person>
  <w15:person w15:author="Huawei">
    <w15:presenceInfo w15:providerId="None" w15:userId="Huawei"/>
  </w15:person>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E86"/>
    <w:rsid w:val="0000593E"/>
    <w:rsid w:val="00013A81"/>
    <w:rsid w:val="0001547E"/>
    <w:rsid w:val="00015BCA"/>
    <w:rsid w:val="00016514"/>
    <w:rsid w:val="00020254"/>
    <w:rsid w:val="00024DFF"/>
    <w:rsid w:val="0002635F"/>
    <w:rsid w:val="0003559B"/>
    <w:rsid w:val="00036831"/>
    <w:rsid w:val="0004663A"/>
    <w:rsid w:val="00056F48"/>
    <w:rsid w:val="00061BF8"/>
    <w:rsid w:val="000664A2"/>
    <w:rsid w:val="000846A8"/>
    <w:rsid w:val="000960BF"/>
    <w:rsid w:val="000A3DC9"/>
    <w:rsid w:val="000A4073"/>
    <w:rsid w:val="000B343B"/>
    <w:rsid w:val="000B3599"/>
    <w:rsid w:val="000D2999"/>
    <w:rsid w:val="000E5E30"/>
    <w:rsid w:val="000F4F49"/>
    <w:rsid w:val="00104FA4"/>
    <w:rsid w:val="00106E2D"/>
    <w:rsid w:val="00112BE9"/>
    <w:rsid w:val="001148E3"/>
    <w:rsid w:val="001201A5"/>
    <w:rsid w:val="00121C3D"/>
    <w:rsid w:val="00124916"/>
    <w:rsid w:val="0012627A"/>
    <w:rsid w:val="001336D2"/>
    <w:rsid w:val="00153455"/>
    <w:rsid w:val="00156E5D"/>
    <w:rsid w:val="00162278"/>
    <w:rsid w:val="00176A3D"/>
    <w:rsid w:val="001803E8"/>
    <w:rsid w:val="0019182A"/>
    <w:rsid w:val="001A1148"/>
    <w:rsid w:val="001A4C62"/>
    <w:rsid w:val="001A7C6B"/>
    <w:rsid w:val="001C2707"/>
    <w:rsid w:val="001C44E5"/>
    <w:rsid w:val="001C4581"/>
    <w:rsid w:val="001E5B46"/>
    <w:rsid w:val="002112C2"/>
    <w:rsid w:val="00216F85"/>
    <w:rsid w:val="00253C43"/>
    <w:rsid w:val="0026051C"/>
    <w:rsid w:val="00262934"/>
    <w:rsid w:val="00264C86"/>
    <w:rsid w:val="002717CD"/>
    <w:rsid w:val="0027496D"/>
    <w:rsid w:val="00290C9B"/>
    <w:rsid w:val="002944D0"/>
    <w:rsid w:val="002A059D"/>
    <w:rsid w:val="002A6E4A"/>
    <w:rsid w:val="002B4701"/>
    <w:rsid w:val="002D4094"/>
    <w:rsid w:val="002D4DE4"/>
    <w:rsid w:val="002D5653"/>
    <w:rsid w:val="002D68CF"/>
    <w:rsid w:val="002E4152"/>
    <w:rsid w:val="002F3CEA"/>
    <w:rsid w:val="002F6865"/>
    <w:rsid w:val="0030652D"/>
    <w:rsid w:val="003125FF"/>
    <w:rsid w:val="00331C03"/>
    <w:rsid w:val="00333AD3"/>
    <w:rsid w:val="00335B21"/>
    <w:rsid w:val="0034108D"/>
    <w:rsid w:val="003528C4"/>
    <w:rsid w:val="003548CE"/>
    <w:rsid w:val="003654C2"/>
    <w:rsid w:val="00365DFE"/>
    <w:rsid w:val="00372D6E"/>
    <w:rsid w:val="003834C2"/>
    <w:rsid w:val="003869BB"/>
    <w:rsid w:val="00386E5B"/>
    <w:rsid w:val="003A3832"/>
    <w:rsid w:val="003A7CE8"/>
    <w:rsid w:val="003B1D82"/>
    <w:rsid w:val="003B5817"/>
    <w:rsid w:val="003C4644"/>
    <w:rsid w:val="003D6575"/>
    <w:rsid w:val="003D6A45"/>
    <w:rsid w:val="003D70F7"/>
    <w:rsid w:val="003E1968"/>
    <w:rsid w:val="00401DA1"/>
    <w:rsid w:val="004050AA"/>
    <w:rsid w:val="00415D03"/>
    <w:rsid w:val="0041655A"/>
    <w:rsid w:val="00417991"/>
    <w:rsid w:val="00426665"/>
    <w:rsid w:val="0044239A"/>
    <w:rsid w:val="00447BE0"/>
    <w:rsid w:val="0045064F"/>
    <w:rsid w:val="004531E7"/>
    <w:rsid w:val="00453D3E"/>
    <w:rsid w:val="0045621D"/>
    <w:rsid w:val="0045787F"/>
    <w:rsid w:val="00461122"/>
    <w:rsid w:val="00465DC6"/>
    <w:rsid w:val="004711BF"/>
    <w:rsid w:val="00475844"/>
    <w:rsid w:val="00486A69"/>
    <w:rsid w:val="00487221"/>
    <w:rsid w:val="004A07F9"/>
    <w:rsid w:val="004B03EB"/>
    <w:rsid w:val="004D0BAE"/>
    <w:rsid w:val="004D28B8"/>
    <w:rsid w:val="004E2759"/>
    <w:rsid w:val="00500247"/>
    <w:rsid w:val="00500F9C"/>
    <w:rsid w:val="00502D86"/>
    <w:rsid w:val="00522F55"/>
    <w:rsid w:val="005270DF"/>
    <w:rsid w:val="00530841"/>
    <w:rsid w:val="00533509"/>
    <w:rsid w:val="0053368D"/>
    <w:rsid w:val="0053671A"/>
    <w:rsid w:val="00536F8C"/>
    <w:rsid w:val="005511E8"/>
    <w:rsid w:val="00561A10"/>
    <w:rsid w:val="00565D62"/>
    <w:rsid w:val="00567186"/>
    <w:rsid w:val="00567857"/>
    <w:rsid w:val="00567F2F"/>
    <w:rsid w:val="00576488"/>
    <w:rsid w:val="00582B81"/>
    <w:rsid w:val="00584E2B"/>
    <w:rsid w:val="0058581D"/>
    <w:rsid w:val="005905A9"/>
    <w:rsid w:val="005A09E7"/>
    <w:rsid w:val="005A10AD"/>
    <w:rsid w:val="005B2960"/>
    <w:rsid w:val="005B36F4"/>
    <w:rsid w:val="005B41F2"/>
    <w:rsid w:val="005C334F"/>
    <w:rsid w:val="005E2F4C"/>
    <w:rsid w:val="005F46F8"/>
    <w:rsid w:val="005F719F"/>
    <w:rsid w:val="00616E31"/>
    <w:rsid w:val="006337BE"/>
    <w:rsid w:val="006342CB"/>
    <w:rsid w:val="00635FDA"/>
    <w:rsid w:val="00636835"/>
    <w:rsid w:val="00640CFC"/>
    <w:rsid w:val="00643910"/>
    <w:rsid w:val="00650915"/>
    <w:rsid w:val="00653552"/>
    <w:rsid w:val="00663BFA"/>
    <w:rsid w:val="00672510"/>
    <w:rsid w:val="006811D6"/>
    <w:rsid w:val="006A1738"/>
    <w:rsid w:val="006A7AFD"/>
    <w:rsid w:val="006B5A87"/>
    <w:rsid w:val="006B7D47"/>
    <w:rsid w:val="006C6F08"/>
    <w:rsid w:val="006D18CD"/>
    <w:rsid w:val="006D282A"/>
    <w:rsid w:val="00714D09"/>
    <w:rsid w:val="00721A9D"/>
    <w:rsid w:val="007277F1"/>
    <w:rsid w:val="00741538"/>
    <w:rsid w:val="00744695"/>
    <w:rsid w:val="0074546D"/>
    <w:rsid w:val="00752E62"/>
    <w:rsid w:val="00753070"/>
    <w:rsid w:val="0075330C"/>
    <w:rsid w:val="007630FD"/>
    <w:rsid w:val="007667B3"/>
    <w:rsid w:val="0078375B"/>
    <w:rsid w:val="007A6265"/>
    <w:rsid w:val="007B349E"/>
    <w:rsid w:val="007C053C"/>
    <w:rsid w:val="007D0D13"/>
    <w:rsid w:val="007D6FAD"/>
    <w:rsid w:val="007E2938"/>
    <w:rsid w:val="007F5A58"/>
    <w:rsid w:val="00811283"/>
    <w:rsid w:val="00817E06"/>
    <w:rsid w:val="008276BD"/>
    <w:rsid w:val="00830C08"/>
    <w:rsid w:val="008564EA"/>
    <w:rsid w:val="00862566"/>
    <w:rsid w:val="00872767"/>
    <w:rsid w:val="00874606"/>
    <w:rsid w:val="00875B7A"/>
    <w:rsid w:val="00876C8C"/>
    <w:rsid w:val="0087786B"/>
    <w:rsid w:val="00882B38"/>
    <w:rsid w:val="0089781B"/>
    <w:rsid w:val="008A119C"/>
    <w:rsid w:val="008A2D47"/>
    <w:rsid w:val="008A5879"/>
    <w:rsid w:val="008A7879"/>
    <w:rsid w:val="008D3497"/>
    <w:rsid w:val="008D5F4F"/>
    <w:rsid w:val="00900042"/>
    <w:rsid w:val="00901C37"/>
    <w:rsid w:val="00904998"/>
    <w:rsid w:val="00911FD1"/>
    <w:rsid w:val="00930D80"/>
    <w:rsid w:val="00940B1D"/>
    <w:rsid w:val="0094728A"/>
    <w:rsid w:val="00956E8A"/>
    <w:rsid w:val="00957E08"/>
    <w:rsid w:val="00961F46"/>
    <w:rsid w:val="00971BAB"/>
    <w:rsid w:val="00982492"/>
    <w:rsid w:val="009960D6"/>
    <w:rsid w:val="009A14CD"/>
    <w:rsid w:val="009B553C"/>
    <w:rsid w:val="009F2CD5"/>
    <w:rsid w:val="009F39BC"/>
    <w:rsid w:val="00A0170F"/>
    <w:rsid w:val="00A023F0"/>
    <w:rsid w:val="00A23EF1"/>
    <w:rsid w:val="00A25188"/>
    <w:rsid w:val="00A255DA"/>
    <w:rsid w:val="00A332AE"/>
    <w:rsid w:val="00A42B88"/>
    <w:rsid w:val="00A648B7"/>
    <w:rsid w:val="00A6603F"/>
    <w:rsid w:val="00A66C20"/>
    <w:rsid w:val="00A70174"/>
    <w:rsid w:val="00A713A8"/>
    <w:rsid w:val="00A73100"/>
    <w:rsid w:val="00A952D1"/>
    <w:rsid w:val="00A963EA"/>
    <w:rsid w:val="00AA06EE"/>
    <w:rsid w:val="00AA22BA"/>
    <w:rsid w:val="00AA7CED"/>
    <w:rsid w:val="00AD6E86"/>
    <w:rsid w:val="00AE3F2B"/>
    <w:rsid w:val="00AF6677"/>
    <w:rsid w:val="00B01862"/>
    <w:rsid w:val="00B15EDD"/>
    <w:rsid w:val="00B26ACD"/>
    <w:rsid w:val="00B30C31"/>
    <w:rsid w:val="00B3299E"/>
    <w:rsid w:val="00B34BA3"/>
    <w:rsid w:val="00B41E84"/>
    <w:rsid w:val="00B42900"/>
    <w:rsid w:val="00B464D1"/>
    <w:rsid w:val="00B5723F"/>
    <w:rsid w:val="00B60794"/>
    <w:rsid w:val="00B711A2"/>
    <w:rsid w:val="00B755B3"/>
    <w:rsid w:val="00B759EF"/>
    <w:rsid w:val="00B75CED"/>
    <w:rsid w:val="00B75E22"/>
    <w:rsid w:val="00B955A0"/>
    <w:rsid w:val="00BA4995"/>
    <w:rsid w:val="00BA4A80"/>
    <w:rsid w:val="00BD3D5B"/>
    <w:rsid w:val="00BE4B1B"/>
    <w:rsid w:val="00BE53C3"/>
    <w:rsid w:val="00BF0FC0"/>
    <w:rsid w:val="00BF310A"/>
    <w:rsid w:val="00BF35DB"/>
    <w:rsid w:val="00C01D66"/>
    <w:rsid w:val="00C075D8"/>
    <w:rsid w:val="00C201AD"/>
    <w:rsid w:val="00C21865"/>
    <w:rsid w:val="00C36A90"/>
    <w:rsid w:val="00C37798"/>
    <w:rsid w:val="00C440F4"/>
    <w:rsid w:val="00C55D34"/>
    <w:rsid w:val="00C62684"/>
    <w:rsid w:val="00C65377"/>
    <w:rsid w:val="00C87174"/>
    <w:rsid w:val="00C876EE"/>
    <w:rsid w:val="00CA16CB"/>
    <w:rsid w:val="00CA36B9"/>
    <w:rsid w:val="00CB0122"/>
    <w:rsid w:val="00CC439F"/>
    <w:rsid w:val="00CD79A5"/>
    <w:rsid w:val="00CE3F23"/>
    <w:rsid w:val="00CF0145"/>
    <w:rsid w:val="00CF01DD"/>
    <w:rsid w:val="00D11C85"/>
    <w:rsid w:val="00D13557"/>
    <w:rsid w:val="00D13639"/>
    <w:rsid w:val="00D33F79"/>
    <w:rsid w:val="00D5244B"/>
    <w:rsid w:val="00D54FB7"/>
    <w:rsid w:val="00D56209"/>
    <w:rsid w:val="00D572FB"/>
    <w:rsid w:val="00D62E3F"/>
    <w:rsid w:val="00D646C9"/>
    <w:rsid w:val="00D70966"/>
    <w:rsid w:val="00D94AD8"/>
    <w:rsid w:val="00D95B15"/>
    <w:rsid w:val="00D961D6"/>
    <w:rsid w:val="00DB096B"/>
    <w:rsid w:val="00DC30ED"/>
    <w:rsid w:val="00DD0E21"/>
    <w:rsid w:val="00DD3DD0"/>
    <w:rsid w:val="00DE0290"/>
    <w:rsid w:val="00DE02D9"/>
    <w:rsid w:val="00DE3071"/>
    <w:rsid w:val="00DE6ADF"/>
    <w:rsid w:val="00DF3188"/>
    <w:rsid w:val="00DF57D8"/>
    <w:rsid w:val="00DF5B52"/>
    <w:rsid w:val="00E01A0C"/>
    <w:rsid w:val="00E12CA4"/>
    <w:rsid w:val="00E1781E"/>
    <w:rsid w:val="00E2097F"/>
    <w:rsid w:val="00E30009"/>
    <w:rsid w:val="00E34F5D"/>
    <w:rsid w:val="00E35254"/>
    <w:rsid w:val="00E37C24"/>
    <w:rsid w:val="00E44244"/>
    <w:rsid w:val="00E53D85"/>
    <w:rsid w:val="00E66B1C"/>
    <w:rsid w:val="00E731F6"/>
    <w:rsid w:val="00E733F6"/>
    <w:rsid w:val="00E73477"/>
    <w:rsid w:val="00E77020"/>
    <w:rsid w:val="00E8152F"/>
    <w:rsid w:val="00E81EB1"/>
    <w:rsid w:val="00E8451C"/>
    <w:rsid w:val="00E85514"/>
    <w:rsid w:val="00E85D93"/>
    <w:rsid w:val="00E90835"/>
    <w:rsid w:val="00E97B29"/>
    <w:rsid w:val="00EA30B4"/>
    <w:rsid w:val="00EA61ED"/>
    <w:rsid w:val="00EB300F"/>
    <w:rsid w:val="00EB74AE"/>
    <w:rsid w:val="00EC5AD1"/>
    <w:rsid w:val="00EC644E"/>
    <w:rsid w:val="00ED3404"/>
    <w:rsid w:val="00EF2048"/>
    <w:rsid w:val="00EF45EF"/>
    <w:rsid w:val="00F1163F"/>
    <w:rsid w:val="00F161D3"/>
    <w:rsid w:val="00F217AC"/>
    <w:rsid w:val="00F30263"/>
    <w:rsid w:val="00F3302F"/>
    <w:rsid w:val="00F41327"/>
    <w:rsid w:val="00F62753"/>
    <w:rsid w:val="00F6327D"/>
    <w:rsid w:val="00F72AEB"/>
    <w:rsid w:val="00F90B2C"/>
    <w:rsid w:val="00F91F82"/>
    <w:rsid w:val="00F9284C"/>
    <w:rsid w:val="00FB5BED"/>
    <w:rsid w:val="00FD3CEC"/>
    <w:rsid w:val="00FF40D4"/>
    <w:rsid w:val="5DB71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C345D3A"/>
  <w15:docId w15:val="{AEA187F3-01DF-4A1A-9E47-29F15B58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ind w:left="431" w:hanging="431"/>
      <w:jc w:val="left"/>
      <w:outlineLvl w:val="0"/>
    </w:pPr>
    <w:rPr>
      <w:rFonts w:ascii="Arial" w:eastAsia="MS Mincho" w:hAnsi="Arial" w:cs="Arial"/>
      <w:bCs/>
      <w:kern w:val="0"/>
      <w:sz w:val="36"/>
      <w:szCs w:val="32"/>
      <w:lang w:val="en-GB"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S Mincho" w:hAnsi="Arial" w:cs="Times New Roman"/>
      <w:bCs/>
      <w:kern w:val="0"/>
      <w:sz w:val="22"/>
      <w:lang w:val="en-GB"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S Mincho" w:hAnsi="Arial" w:cs="Times New Roman"/>
      <w:kern w:val="0"/>
      <w:sz w:val="22"/>
      <w:szCs w:val="24"/>
      <w:lang w:val="en-GB"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S Mincho" w:hAnsi="Arial" w:cs="Times New Roman"/>
      <w:iCs/>
      <w:kern w:val="0"/>
      <w:sz w:val="22"/>
      <w:szCs w:val="24"/>
      <w:lang w:val="en-GB"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S Mincho" w:hAnsi="Arial" w:cs="Arial"/>
      <w:kern w:val="0"/>
      <w:sz w:val="2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Pr>
      <w:sz w:val="20"/>
      <w:szCs w:val="20"/>
    </w:rPr>
  </w:style>
  <w:style w:type="paragraph" w:styleId="a5">
    <w:name w:val="Balloon Text"/>
    <w:basedOn w:val="a"/>
    <w:link w:val="a6"/>
    <w:uiPriority w:val="99"/>
    <w:semiHidden/>
    <w:unhideWhenUsed/>
    <w:qFormat/>
    <w:rPr>
      <w:rFonts w:ascii="Microsoft YaHei UI" w:eastAsia="Microsoft YaHei UI"/>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ac">
    <w:name w:val="annotation subject"/>
    <w:basedOn w:val="a3"/>
    <w:next w:val="a3"/>
    <w:link w:val="ad"/>
    <w:uiPriority w:val="99"/>
    <w:semiHidden/>
    <w:unhideWhenUsed/>
    <w:qFormat/>
    <w:rPr>
      <w:b/>
      <w:bCs/>
    </w:rPr>
  </w:style>
  <w:style w:type="character" w:styleId="ae">
    <w:name w:val="Hyperlink"/>
    <w:basedOn w:val="a0"/>
    <w:uiPriority w:val="99"/>
    <w:unhideWhenUsed/>
    <w:qFormat/>
    <w:rPr>
      <w:color w:val="0563C1" w:themeColor="hyperlink"/>
      <w:u w:val="single"/>
    </w:rPr>
  </w:style>
  <w:style w:type="character" w:styleId="af">
    <w:name w:val="annotation reference"/>
    <w:basedOn w:val="a0"/>
    <w:uiPriority w:val="99"/>
    <w:semiHidden/>
    <w:unhideWhenUsed/>
    <w:qFormat/>
    <w:rPr>
      <w:sz w:val="16"/>
      <w:szCs w:val="16"/>
    </w:rPr>
  </w:style>
  <w:style w:type="character" w:customStyle="1" w:styleId="a6">
    <w:name w:val="批注框文本 字符"/>
    <w:basedOn w:val="a0"/>
    <w:link w:val="a5"/>
    <w:uiPriority w:val="99"/>
    <w:semiHidden/>
    <w:qFormat/>
    <w:rPr>
      <w:rFonts w:ascii="Microsoft YaHei UI" w:eastAsia="Microsoft YaHei UI"/>
      <w:sz w:val="18"/>
      <w:szCs w:val="18"/>
    </w:rPr>
  </w:style>
  <w:style w:type="paragraph" w:customStyle="1" w:styleId="3GPPHeader">
    <w:name w:val="3GPP_Header"/>
    <w:basedOn w:val="a"/>
    <w:pPr>
      <w:widowControl/>
      <w:tabs>
        <w:tab w:val="left" w:pos="1701"/>
        <w:tab w:val="right" w:pos="9639"/>
      </w:tabs>
      <w:spacing w:after="240"/>
      <w:jc w:val="left"/>
    </w:pPr>
    <w:rPr>
      <w:rFonts w:ascii="Times New Roman" w:eastAsia="MS Mincho" w:hAnsi="Times New Roman" w:cs="Times New Roman"/>
      <w:b/>
      <w:kern w:val="0"/>
      <w:sz w:val="24"/>
      <w:szCs w:val="24"/>
      <w:lang w:val="en-GB" w:eastAsia="ja-JP"/>
    </w:rPr>
  </w:style>
  <w:style w:type="character" w:customStyle="1" w:styleId="10">
    <w:name w:val="标题 1 字符"/>
    <w:basedOn w:val="a0"/>
    <w:link w:val="1"/>
    <w:rPr>
      <w:rFonts w:ascii="Arial" w:eastAsia="MS Mincho" w:hAnsi="Arial" w:cs="Arial"/>
      <w:bCs/>
      <w:kern w:val="0"/>
      <w:sz w:val="36"/>
      <w:szCs w:val="32"/>
      <w:lang w:val="en-GB" w:eastAsia="ja-JP"/>
    </w:rPr>
  </w:style>
  <w:style w:type="character" w:customStyle="1" w:styleId="20">
    <w:name w:val="标题 2 字符"/>
    <w:basedOn w:val="a0"/>
    <w:link w:val="2"/>
    <w:rPr>
      <w:rFonts w:ascii="Arial" w:eastAsia="MS Mincho" w:hAnsi="Arial" w:cs="Arial"/>
      <w:iCs/>
      <w:kern w:val="0"/>
      <w:sz w:val="32"/>
      <w:szCs w:val="28"/>
      <w:lang w:val="en-GB" w:eastAsia="ja-JP"/>
    </w:rPr>
  </w:style>
  <w:style w:type="character" w:customStyle="1" w:styleId="30">
    <w:name w:val="标题 3 字符"/>
    <w:basedOn w:val="a0"/>
    <w:link w:val="3"/>
    <w:rPr>
      <w:rFonts w:ascii="Arial" w:eastAsia="MS Mincho" w:hAnsi="Arial" w:cs="Arial"/>
      <w:bCs/>
      <w:iCs/>
      <w:kern w:val="0"/>
      <w:sz w:val="28"/>
      <w:szCs w:val="26"/>
      <w:lang w:val="en-GB" w:eastAsia="ja-JP"/>
    </w:rPr>
  </w:style>
  <w:style w:type="character" w:customStyle="1" w:styleId="40">
    <w:name w:val="标题 4 字符"/>
    <w:basedOn w:val="a0"/>
    <w:link w:val="4"/>
    <w:qFormat/>
    <w:rPr>
      <w:rFonts w:ascii="Arial" w:eastAsia="MS Mincho" w:hAnsi="Arial" w:cs="Arial"/>
      <w:iCs/>
      <w:kern w:val="0"/>
      <w:sz w:val="24"/>
      <w:szCs w:val="28"/>
      <w:lang w:val="en-GB" w:eastAsia="ja-JP"/>
    </w:rPr>
  </w:style>
  <w:style w:type="character" w:customStyle="1" w:styleId="50">
    <w:name w:val="标题 5 字符"/>
    <w:basedOn w:val="a0"/>
    <w:link w:val="5"/>
    <w:qFormat/>
    <w:rPr>
      <w:rFonts w:ascii="Arial" w:eastAsia="MS Mincho" w:hAnsi="Arial" w:cs="Arial"/>
      <w:bCs/>
      <w:kern w:val="0"/>
      <w:sz w:val="22"/>
      <w:szCs w:val="26"/>
      <w:lang w:val="en-GB" w:eastAsia="ja-JP"/>
    </w:rPr>
  </w:style>
  <w:style w:type="character" w:customStyle="1" w:styleId="60">
    <w:name w:val="标题 6 字符"/>
    <w:basedOn w:val="a0"/>
    <w:link w:val="6"/>
    <w:qFormat/>
    <w:rPr>
      <w:rFonts w:ascii="Arial" w:eastAsia="MS Mincho" w:hAnsi="Arial" w:cs="Times New Roman"/>
      <w:bCs/>
      <w:kern w:val="0"/>
      <w:sz w:val="22"/>
      <w:lang w:val="en-GB" w:eastAsia="ja-JP"/>
    </w:rPr>
  </w:style>
  <w:style w:type="character" w:customStyle="1" w:styleId="70">
    <w:name w:val="标题 7 字符"/>
    <w:basedOn w:val="a0"/>
    <w:link w:val="7"/>
    <w:qFormat/>
    <w:rPr>
      <w:rFonts w:ascii="Arial" w:eastAsia="MS Mincho" w:hAnsi="Arial" w:cs="Times New Roman"/>
      <w:kern w:val="0"/>
      <w:sz w:val="22"/>
      <w:szCs w:val="24"/>
      <w:lang w:val="en-GB" w:eastAsia="ja-JP"/>
    </w:rPr>
  </w:style>
  <w:style w:type="character" w:customStyle="1" w:styleId="80">
    <w:name w:val="标题 8 字符"/>
    <w:basedOn w:val="a0"/>
    <w:link w:val="8"/>
    <w:qFormat/>
    <w:rPr>
      <w:rFonts w:ascii="Arial" w:eastAsia="MS Mincho" w:hAnsi="Arial" w:cs="Times New Roman"/>
      <w:iCs/>
      <w:kern w:val="0"/>
      <w:sz w:val="22"/>
      <w:szCs w:val="24"/>
      <w:lang w:val="en-GB" w:eastAsia="ja-JP"/>
    </w:rPr>
  </w:style>
  <w:style w:type="character" w:customStyle="1" w:styleId="90">
    <w:name w:val="标题 9 字符"/>
    <w:basedOn w:val="a0"/>
    <w:link w:val="9"/>
    <w:qFormat/>
    <w:rPr>
      <w:rFonts w:ascii="Arial" w:eastAsia="MS Mincho" w:hAnsi="Arial" w:cs="Arial"/>
      <w:kern w:val="0"/>
      <w:sz w:val="22"/>
      <w:lang w:val="en-GB" w:eastAsia="ja-JP"/>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Arial"/>
      <w:szCs w:val="24"/>
      <w:lang w:val="en-GB" w:eastAsia="en-GB"/>
    </w:rPr>
  </w:style>
  <w:style w:type="paragraph" w:styleId="af0">
    <w:name w:val="List Paragraph"/>
    <w:basedOn w:val="a"/>
    <w:uiPriority w:val="34"/>
    <w:qFormat/>
    <w:pPr>
      <w:ind w:firstLineChars="200" w:firstLine="420"/>
    </w:pPr>
  </w:style>
  <w:style w:type="paragraph" w:customStyle="1" w:styleId="B1">
    <w:name w:val="B1"/>
    <w:basedOn w:val="ab"/>
    <w:link w:val="B1Char"/>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ja-JP"/>
    </w:rPr>
  </w:style>
  <w:style w:type="character" w:customStyle="1" w:styleId="B1Char">
    <w:name w:val="B1 Char"/>
    <w:link w:val="B1"/>
    <w:qFormat/>
    <w:rPr>
      <w:rFonts w:ascii="Times New Roman" w:eastAsia="宋体" w:hAnsi="Times New Roman" w:cs="Times New Roman"/>
      <w:kern w:val="0"/>
      <w:sz w:val="20"/>
      <w:szCs w:val="20"/>
      <w:lang w:val="en-GB"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ko-KR"/>
    </w:rPr>
  </w:style>
  <w:style w:type="character" w:customStyle="1" w:styleId="TALChar">
    <w:name w:val="TAL Char"/>
    <w:link w:val="TAL"/>
    <w:qFormat/>
    <w:rPr>
      <w:rFonts w:ascii="Arial" w:hAnsi="Arial" w:cs="Times New Roman"/>
      <w:kern w:val="0"/>
      <w:sz w:val="18"/>
      <w:szCs w:val="20"/>
      <w:lang w:val="en-GB" w:eastAsia="ko-KR"/>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hAnsi="Arial" w:cs="Times New Roman"/>
      <w:b/>
      <w:kern w:val="0"/>
      <w:sz w:val="18"/>
      <w:szCs w:val="20"/>
      <w:lang w:val="en-GB" w:eastAsia="ko-KR"/>
    </w:rPr>
  </w:style>
  <w:style w:type="character" w:customStyle="1" w:styleId="TAHChar">
    <w:name w:val="TAH Char"/>
    <w:link w:val="TAH"/>
    <w:qFormat/>
    <w:rPr>
      <w:rFonts w:ascii="Arial" w:hAnsi="Arial" w:cs="Times New Roman"/>
      <w:b/>
      <w:kern w:val="0"/>
      <w:sz w:val="18"/>
      <w:szCs w:val="20"/>
      <w:lang w:val="en-GB" w:eastAsia="ko-KR"/>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ASN1TABLEbegin">
    <w:name w:val="ASN.1 TABLE begin"/>
    <w:qFormat/>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cs="Times New Roman"/>
      <w:b/>
      <w:sz w:val="16"/>
      <w:lang w:val="de-DE" w:eastAsia="en-US"/>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cs="Times New Roman"/>
      <w:sz w:val="16"/>
      <w:lang w:val="de-DE" w:eastAsia="en-US"/>
    </w:rPr>
  </w:style>
  <w:style w:type="paragraph" w:customStyle="1" w:styleId="ASN1Source">
    <w:name w:val="ASN.1 Source"/>
    <w:qFormat/>
    <w:pPr>
      <w:widowControl w:val="0"/>
      <w:spacing w:line="180" w:lineRule="exact"/>
    </w:pPr>
    <w:rPr>
      <w:rFonts w:ascii="Courier New" w:eastAsia="Times New Roman" w:hAnsi="Courier New" w:cs="Times New Roman"/>
      <w:sz w:val="16"/>
      <w:lang w:val="de-DE" w:eastAsia="en-US"/>
    </w:rPr>
  </w:style>
  <w:style w:type="paragraph" w:customStyle="1" w:styleId="FirstChange">
    <w:name w:val="First Change"/>
    <w:basedOn w:val="a"/>
    <w:qFormat/>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a4">
    <w:name w:val="批注文字 字符"/>
    <w:basedOn w:val="a0"/>
    <w:link w:val="a3"/>
    <w:uiPriority w:val="99"/>
    <w:semiHidden/>
    <w:qFormat/>
    <w:rPr>
      <w:sz w:val="20"/>
      <w:szCs w:val="20"/>
    </w:rPr>
  </w:style>
  <w:style w:type="character" w:customStyle="1" w:styleId="ad">
    <w:name w:val="批注主题 字符"/>
    <w:basedOn w:val="a4"/>
    <w:link w:val="ac"/>
    <w:uiPriority w:val="99"/>
    <w:semiHidden/>
    <w:qFormat/>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5-e\Docs\R3-222278.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15-e\Docs\R3-221676.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3_Iu/TSGR3_115-e/Inbox/Drafts/CB%20%23%20QoE2_Stage2/draft_R3-22xxxx%20in%20revision%20of%20R3-221676%20-%20(TP%20for%20QoE%20BL%20CR%20for%20TS%2038.300)%20Stage-2%20Aspects%20of%20NR%20QoE%20Management.docx" TargetMode="External"/><Relationship Id="rId5" Type="http://schemas.openxmlformats.org/officeDocument/2006/relationships/settings" Target="settings.xml"/><Relationship Id="rId15" Type="http://schemas.openxmlformats.org/officeDocument/2006/relationships/hyperlink" Target="file:///D:\RAN3%20115e\Docs\R3-221680.zip" TargetMode="External"/><Relationship Id="rId10" Type="http://schemas.microsoft.com/office/2011/relationships/commentsExtended" Target="commentsExtended.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file:///D:\&#20250;&#35758;&#30828;&#30424;\TSGR3_115-e\Docs\R3-2223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155421-EAD3-4BFD-AAC1-D65B89C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1767</Words>
  <Characters>10078</Characters>
  <Application>Microsoft Office Word</Application>
  <DocSecurity>0</DocSecurity>
  <Lines>83</Lines>
  <Paragraphs>23</Paragraphs>
  <ScaleCrop>false</ScaleCrop>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Samsung3</dc:creator>
  <cp:lastModifiedBy>Samsung2</cp:lastModifiedBy>
  <cp:revision>2</cp:revision>
  <dcterms:created xsi:type="dcterms:W3CDTF">2022-03-03T08:18:00Z</dcterms:created>
  <dcterms:modified xsi:type="dcterms:W3CDTF">2022-03-03T08:18:00Z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(2)hB9sIprgYZFPyY1kC9VfNKk9kMAsTjPI/aToFE7osHLdYwyXO/1qxfb7TfpSyYMLRu9kckOi
ZhtJP6kcmEuQu+nTROyer0/+rss9lVtXAa6tOpHo9Af6miCvS2X8f8dByA9Bdb74Ip0LeD1O
Ggq0aG/KI4uF6gsrhBqI0feH32mAD4xvPvM1yFB/1/ORi9kflelm7B2C6amVfJQutxLLPRm5
F8EMlkjodG7IoSekLJ</vt:lpwstr>
  </property>
  <property fmtid="{D5CDD505-2E9C-101B-9397-08002B2CF9AE}" pid="4" name="_2015_ms_pID_7253431">
    <vt:lpwstr>kPNbSDsGzXY8366jn1qBmBY9Cdw+b93oO+imJcDY4zdvzosYmRZoLO
W1SGEkWMujxL7Ru4ZRCAJaX6emBsGy/Rb6nhz2qwj7V4Xi8GjnfS2JNTFODOplEhOeRTgVBu
3rkjaayQAScWtYBmG+p+wEbRBfpSwJK9waCUDZDjmW+4Xs5rEWdIMpSHyI/xbwNOyWIQWwCj
DZTLGqU1mASYyQ4k</vt:lpwstr>
  </property>
  <property fmtid="{D5CDD505-2E9C-101B-9397-08002B2CF9AE}" pid="5" name="KSOProductBuildVer">
    <vt:lpwstr>2052-11.8.2.9022</vt:lpwstr>
  </property>
</Properties>
</file>